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A23" w:rsidRPr="009B3A23" w:rsidRDefault="009B3A23" w:rsidP="009B3A23">
      <w:pPr>
        <w:tabs>
          <w:tab w:val="right" w:pos="9639"/>
        </w:tabs>
        <w:spacing w:after="0"/>
        <w:rPr>
          <w:rFonts w:ascii="Arial" w:eastAsia="Malgun Gothic" w:hAnsi="Arial" w:cs="Times New Roman"/>
          <w:b/>
          <w:i/>
          <w:noProof/>
          <w:sz w:val="28"/>
        </w:rPr>
      </w:pPr>
      <w:r w:rsidRPr="009B3A23">
        <w:rPr>
          <w:rFonts w:ascii="Arial" w:eastAsia="Malgun Gothic" w:hAnsi="Arial" w:cs="Times New Roman"/>
          <w:b/>
          <w:noProof/>
          <w:sz w:val="24"/>
        </w:rPr>
        <w:t>3GPP TSG-RAN WG2 Meeting #11</w:t>
      </w:r>
      <w:r w:rsidR="00492845">
        <w:rPr>
          <w:rFonts w:ascii="Arial" w:eastAsia="Malgun Gothic" w:hAnsi="Arial" w:cs="Times New Roman"/>
          <w:b/>
          <w:noProof/>
          <w:sz w:val="24"/>
        </w:rPr>
        <w:t>5</w:t>
      </w:r>
      <w:r w:rsidRPr="009B3A23">
        <w:rPr>
          <w:rFonts w:ascii="Arial" w:eastAsia="Malgun Gothic" w:hAnsi="Arial" w:cs="Times New Roman"/>
          <w:b/>
          <w:noProof/>
          <w:sz w:val="24"/>
        </w:rPr>
        <w:t xml:space="preserve"> electronic</w:t>
      </w:r>
      <w:r w:rsidR="00397461">
        <w:rPr>
          <w:rFonts w:ascii="Arial" w:eastAsia="Malgun Gothic" w:hAnsi="Arial" w:cs="Times New Roman"/>
          <w:b/>
          <w:i/>
          <w:noProof/>
          <w:sz w:val="28"/>
        </w:rPr>
        <w:tab/>
      </w:r>
      <w:r w:rsidR="00397461" w:rsidRPr="00397461">
        <w:rPr>
          <w:rFonts w:ascii="Arial" w:eastAsia="Malgun Gothic" w:hAnsi="Arial" w:cs="Times New Roman"/>
          <w:b/>
          <w:noProof/>
          <w:sz w:val="28"/>
        </w:rPr>
        <w:t>R2-21</w:t>
      </w:r>
      <w:r w:rsidR="00FE2EAA">
        <w:rPr>
          <w:rFonts w:ascii="Arial" w:eastAsia="Malgun Gothic" w:hAnsi="Arial" w:cs="Times New Roman"/>
          <w:b/>
          <w:noProof/>
          <w:sz w:val="28"/>
        </w:rPr>
        <w:t>07775</w:t>
      </w:r>
    </w:p>
    <w:p w:rsidR="009B3A23" w:rsidRPr="009B3A23" w:rsidRDefault="009B3A23" w:rsidP="009B3A23">
      <w:pPr>
        <w:spacing w:after="120"/>
        <w:outlineLvl w:val="0"/>
        <w:rPr>
          <w:rFonts w:ascii="Arial" w:eastAsia="Malgun Gothic" w:hAnsi="Arial" w:cs="Times New Roman"/>
          <w:b/>
          <w:noProof/>
          <w:sz w:val="24"/>
        </w:rPr>
      </w:pPr>
      <w:r w:rsidRPr="009B3A23">
        <w:rPr>
          <w:rFonts w:ascii="Arial" w:eastAsia="Malgun Gothic" w:hAnsi="Arial" w:cs="Times New Roman"/>
          <w:b/>
          <w:noProof/>
          <w:sz w:val="24"/>
        </w:rPr>
        <w:fldChar w:fldCharType="begin"/>
      </w:r>
      <w:r w:rsidRPr="009B3A23">
        <w:rPr>
          <w:rFonts w:ascii="Arial" w:eastAsia="Malgun Gothic" w:hAnsi="Arial" w:cs="Times New Roman"/>
          <w:b/>
          <w:noProof/>
          <w:sz w:val="24"/>
        </w:rPr>
        <w:instrText xml:space="preserve"> DOCPROPERTY  Location  \* MERGEFORMAT </w:instrText>
      </w:r>
      <w:r w:rsidRPr="009B3A23">
        <w:rPr>
          <w:rFonts w:ascii="Arial" w:eastAsia="Malgun Gothic" w:hAnsi="Arial" w:cs="Times New Roman"/>
          <w:b/>
          <w:noProof/>
          <w:sz w:val="24"/>
        </w:rPr>
        <w:fldChar w:fldCharType="separate"/>
      </w:r>
      <w:r w:rsidRPr="009B3A23">
        <w:rPr>
          <w:rFonts w:ascii="Arial" w:eastAsia="Malgun Gothic" w:hAnsi="Arial" w:cs="Times New Roman"/>
          <w:b/>
          <w:noProof/>
          <w:sz w:val="24"/>
        </w:rPr>
        <w:t xml:space="preserve"> E-meeting, </w:t>
      </w:r>
      <w:r w:rsidRPr="009B3A23">
        <w:rPr>
          <w:rFonts w:ascii="Arial" w:eastAsia="Malgun Gothic" w:hAnsi="Arial" w:cs="Times New Roman"/>
          <w:b/>
          <w:noProof/>
          <w:sz w:val="24"/>
        </w:rPr>
        <w:fldChar w:fldCharType="end"/>
      </w:r>
      <w:r w:rsidRPr="009B3A23">
        <w:rPr>
          <w:rFonts w:ascii="Arial" w:eastAsia="Malgun Gothic" w:hAnsi="Arial" w:cs="Times New Roman"/>
          <w:b/>
          <w:noProof/>
          <w:sz w:val="24"/>
        </w:rPr>
        <w:fldChar w:fldCharType="begin"/>
      </w:r>
      <w:r w:rsidRPr="009B3A23">
        <w:rPr>
          <w:rFonts w:ascii="Arial" w:eastAsia="Malgun Gothic" w:hAnsi="Arial" w:cs="Times New Roman"/>
          <w:b/>
          <w:noProof/>
          <w:sz w:val="24"/>
        </w:rPr>
        <w:instrText xml:space="preserve"> DOCPROPERTY  StartDate  \* MERGEFORMAT </w:instrText>
      </w:r>
      <w:r w:rsidRPr="009B3A23">
        <w:rPr>
          <w:rFonts w:ascii="Arial" w:eastAsia="Malgun Gothic" w:hAnsi="Arial" w:cs="Times New Roman"/>
          <w:b/>
          <w:noProof/>
          <w:sz w:val="24"/>
        </w:rPr>
        <w:fldChar w:fldCharType="separate"/>
      </w:r>
      <w:r w:rsidR="00492845">
        <w:rPr>
          <w:rFonts w:ascii="Arial" w:eastAsia="Malgun Gothic" w:hAnsi="Arial" w:cs="Times New Roman"/>
          <w:b/>
          <w:noProof/>
          <w:sz w:val="24"/>
        </w:rPr>
        <w:t xml:space="preserve"> </w:t>
      </w:r>
      <w:r w:rsidR="001E1FEE">
        <w:rPr>
          <w:rFonts w:ascii="Arial" w:eastAsia="Malgun Gothic" w:hAnsi="Arial" w:cs="Times New Roman"/>
          <w:b/>
          <w:noProof/>
          <w:sz w:val="24"/>
        </w:rPr>
        <w:t>16</w:t>
      </w:r>
      <w:r w:rsidRPr="009B3A23">
        <w:rPr>
          <w:rFonts w:ascii="Arial" w:eastAsia="Malgun Gothic" w:hAnsi="Arial" w:cs="Times New Roman"/>
          <w:b/>
          <w:noProof/>
          <w:sz w:val="24"/>
          <w:vertAlign w:val="superscript"/>
        </w:rPr>
        <w:t>th</w:t>
      </w:r>
      <w:r w:rsidRPr="009B3A23">
        <w:rPr>
          <w:rFonts w:ascii="Arial" w:eastAsia="Malgun Gothic" w:hAnsi="Arial" w:cs="Times New Roman"/>
          <w:b/>
          <w:noProof/>
          <w:sz w:val="24"/>
        </w:rPr>
        <w:t xml:space="preserve"> </w:t>
      </w:r>
      <w:r w:rsidRPr="009B3A23">
        <w:rPr>
          <w:rFonts w:ascii="Arial" w:eastAsia="Malgun Gothic" w:hAnsi="Arial" w:cs="Times New Roman"/>
          <w:b/>
          <w:noProof/>
          <w:sz w:val="24"/>
        </w:rPr>
        <w:fldChar w:fldCharType="end"/>
      </w:r>
      <w:r w:rsidRPr="009B3A23">
        <w:rPr>
          <w:rFonts w:ascii="Arial" w:eastAsia="Malgun Gothic" w:hAnsi="Arial" w:cs="Times New Roman"/>
          <w:b/>
          <w:noProof/>
          <w:sz w:val="24"/>
        </w:rPr>
        <w:t xml:space="preserve"> - </w:t>
      </w:r>
      <w:r w:rsidR="001E1FEE">
        <w:rPr>
          <w:rFonts w:ascii="Arial" w:eastAsia="Malgun Gothic" w:hAnsi="Arial" w:cs="Times New Roman"/>
          <w:b/>
          <w:noProof/>
          <w:sz w:val="24"/>
        </w:rPr>
        <w:t>27</w:t>
      </w:r>
      <w:r w:rsidRPr="009B3A23">
        <w:rPr>
          <w:rFonts w:ascii="Arial" w:eastAsia="Malgun Gothic" w:hAnsi="Arial" w:cs="Times New Roman"/>
          <w:b/>
          <w:noProof/>
          <w:sz w:val="24"/>
          <w:vertAlign w:val="superscript"/>
        </w:rPr>
        <w:t>th</w:t>
      </w:r>
      <w:r w:rsidRPr="009B3A23">
        <w:rPr>
          <w:rFonts w:ascii="Arial" w:eastAsia="Malgun Gothic" w:hAnsi="Arial" w:cs="Times New Roman"/>
          <w:b/>
          <w:noProof/>
          <w:sz w:val="24"/>
        </w:rPr>
        <w:t xml:space="preserve"> </w:t>
      </w:r>
      <w:r w:rsidR="00492845">
        <w:rPr>
          <w:rFonts w:ascii="Arial" w:eastAsia="Malgun Gothic" w:hAnsi="Arial" w:cs="Times New Roman"/>
          <w:b/>
          <w:noProof/>
          <w:sz w:val="24"/>
        </w:rPr>
        <w:t>Aug</w:t>
      </w:r>
      <w:r w:rsidRPr="009B3A23">
        <w:rPr>
          <w:rFonts w:ascii="Arial" w:eastAsia="Malgun Gothic" w:hAnsi="Arial" w:cs="Times New Roman"/>
          <w:b/>
          <w:noProof/>
          <w:sz w:val="24"/>
        </w:rPr>
        <w:t xml:space="preserve">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3A23" w:rsidRPr="009B3A23" w:rsidTr="00F535FA">
        <w:tc>
          <w:tcPr>
            <w:tcW w:w="9641" w:type="dxa"/>
            <w:gridSpan w:val="9"/>
            <w:tcBorders>
              <w:top w:val="single" w:sz="4" w:space="0" w:color="auto"/>
              <w:left w:val="single" w:sz="4" w:space="0" w:color="auto"/>
              <w:right w:val="single" w:sz="4" w:space="0" w:color="auto"/>
            </w:tcBorders>
          </w:tcPr>
          <w:p w:rsidR="009B3A23" w:rsidRPr="009B3A23" w:rsidRDefault="009B3A23" w:rsidP="009B3A23">
            <w:pPr>
              <w:spacing w:after="0"/>
              <w:jc w:val="right"/>
              <w:rPr>
                <w:rFonts w:ascii="Arial" w:eastAsia="Malgun Gothic" w:hAnsi="Arial" w:cs="Times New Roman"/>
                <w:i/>
                <w:noProof/>
              </w:rPr>
            </w:pPr>
            <w:r w:rsidRPr="009B3A23">
              <w:rPr>
                <w:rFonts w:ascii="Arial" w:eastAsia="Malgun Gothic" w:hAnsi="Arial" w:cs="Times New Roman"/>
                <w:i/>
                <w:noProof/>
                <w:sz w:val="14"/>
              </w:rPr>
              <w:t>CR-Form-v12.1</w:t>
            </w:r>
          </w:p>
        </w:tc>
      </w:tr>
      <w:tr w:rsidR="009B3A23" w:rsidRPr="009B3A23" w:rsidTr="00F535FA">
        <w:tc>
          <w:tcPr>
            <w:tcW w:w="9641" w:type="dxa"/>
            <w:gridSpan w:val="9"/>
            <w:tcBorders>
              <w:left w:val="single" w:sz="4" w:space="0" w:color="auto"/>
              <w:right w:val="single" w:sz="4" w:space="0" w:color="auto"/>
            </w:tcBorders>
          </w:tcPr>
          <w:p w:rsidR="009B3A23" w:rsidRPr="009B3A23" w:rsidRDefault="009B3A23" w:rsidP="009B3A23">
            <w:pPr>
              <w:spacing w:after="0"/>
              <w:jc w:val="center"/>
              <w:rPr>
                <w:rFonts w:ascii="Arial" w:eastAsia="Malgun Gothic" w:hAnsi="Arial" w:cs="Times New Roman"/>
                <w:noProof/>
              </w:rPr>
            </w:pPr>
            <w:r w:rsidRPr="009B3A23">
              <w:rPr>
                <w:rFonts w:ascii="Arial" w:eastAsia="Malgun Gothic" w:hAnsi="Arial" w:cs="Times New Roman"/>
                <w:b/>
                <w:noProof/>
                <w:sz w:val="32"/>
              </w:rPr>
              <w:t>CHANGE REQUEST</w:t>
            </w:r>
          </w:p>
        </w:tc>
      </w:tr>
      <w:tr w:rsidR="009B3A23" w:rsidRPr="009B3A23" w:rsidTr="00F535FA">
        <w:tc>
          <w:tcPr>
            <w:tcW w:w="9641" w:type="dxa"/>
            <w:gridSpan w:val="9"/>
            <w:tcBorders>
              <w:left w:val="single" w:sz="4" w:space="0" w:color="auto"/>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142" w:type="dxa"/>
            <w:tcBorders>
              <w:left w:val="single" w:sz="4" w:space="0" w:color="auto"/>
            </w:tcBorders>
          </w:tcPr>
          <w:p w:rsidR="009B3A23" w:rsidRPr="009B3A23" w:rsidRDefault="009B3A23" w:rsidP="009B3A23">
            <w:pPr>
              <w:spacing w:after="0"/>
              <w:jc w:val="right"/>
              <w:rPr>
                <w:rFonts w:ascii="Arial" w:eastAsia="Malgun Gothic" w:hAnsi="Arial" w:cs="Times New Roman"/>
                <w:noProof/>
              </w:rPr>
            </w:pPr>
          </w:p>
        </w:tc>
        <w:tc>
          <w:tcPr>
            <w:tcW w:w="1559" w:type="dxa"/>
            <w:shd w:val="pct30" w:color="FFFF00" w:fill="auto"/>
          </w:tcPr>
          <w:p w:rsidR="009B3A23" w:rsidRPr="009B3A23" w:rsidRDefault="009B3A23" w:rsidP="009B3A23">
            <w:pPr>
              <w:spacing w:after="0"/>
              <w:jc w:val="right"/>
              <w:rPr>
                <w:rFonts w:ascii="Arial" w:eastAsia="Malgun Gothic" w:hAnsi="Arial" w:cs="Times New Roman"/>
                <w:b/>
                <w:noProof/>
                <w:sz w:val="28"/>
              </w:rPr>
            </w:pPr>
            <w:r w:rsidRPr="009B3A23">
              <w:rPr>
                <w:rFonts w:ascii="Arial" w:eastAsia="Malgun Gothic" w:hAnsi="Arial" w:cs="Times New Roman"/>
                <w:b/>
                <w:noProof/>
                <w:sz w:val="28"/>
              </w:rPr>
              <w:t>38.3</w:t>
            </w:r>
            <w:r w:rsidR="00492845">
              <w:rPr>
                <w:rFonts w:ascii="Arial" w:eastAsia="Malgun Gothic" w:hAnsi="Arial" w:cs="Times New Roman"/>
                <w:b/>
                <w:noProof/>
                <w:sz w:val="28"/>
              </w:rPr>
              <w:t>31</w:t>
            </w:r>
          </w:p>
        </w:tc>
        <w:tc>
          <w:tcPr>
            <w:tcW w:w="709" w:type="dxa"/>
          </w:tcPr>
          <w:p w:rsidR="009B3A23" w:rsidRPr="009B3A23" w:rsidRDefault="009B3A23" w:rsidP="009B3A23">
            <w:pPr>
              <w:spacing w:after="0"/>
              <w:jc w:val="center"/>
              <w:rPr>
                <w:rFonts w:ascii="Arial" w:eastAsia="Malgun Gothic" w:hAnsi="Arial" w:cs="Times New Roman"/>
                <w:noProof/>
              </w:rPr>
            </w:pPr>
            <w:r w:rsidRPr="009B3A23">
              <w:rPr>
                <w:rFonts w:ascii="Arial" w:eastAsia="Malgun Gothic" w:hAnsi="Arial" w:cs="Times New Roman"/>
                <w:b/>
                <w:noProof/>
                <w:sz w:val="28"/>
              </w:rPr>
              <w:t>CR</w:t>
            </w:r>
          </w:p>
        </w:tc>
        <w:tc>
          <w:tcPr>
            <w:tcW w:w="1276" w:type="dxa"/>
            <w:shd w:val="pct30" w:color="FFFF00" w:fill="auto"/>
          </w:tcPr>
          <w:p w:rsidR="009B3A23" w:rsidRPr="009B3A23" w:rsidRDefault="00FE2EAA" w:rsidP="002E6A63">
            <w:pPr>
              <w:spacing w:after="0"/>
              <w:jc w:val="center"/>
              <w:rPr>
                <w:rFonts w:ascii="Arial" w:eastAsia="Malgun Gothic" w:hAnsi="Arial" w:cs="Times New Roman"/>
                <w:noProof/>
              </w:rPr>
            </w:pPr>
            <w:r>
              <w:rPr>
                <w:rFonts w:ascii="Arial" w:eastAsia="Malgun Gothic" w:hAnsi="Arial" w:cs="Times New Roman"/>
                <w:b/>
                <w:noProof/>
                <w:sz w:val="28"/>
              </w:rPr>
              <w:t>2739</w:t>
            </w:r>
          </w:p>
        </w:tc>
        <w:tc>
          <w:tcPr>
            <w:tcW w:w="709" w:type="dxa"/>
          </w:tcPr>
          <w:p w:rsidR="009B3A23" w:rsidRPr="009B3A23" w:rsidRDefault="009B3A23" w:rsidP="009B3A23">
            <w:pPr>
              <w:tabs>
                <w:tab w:val="right" w:pos="625"/>
              </w:tabs>
              <w:spacing w:after="0"/>
              <w:jc w:val="center"/>
              <w:rPr>
                <w:rFonts w:ascii="Arial" w:eastAsia="Malgun Gothic" w:hAnsi="Arial" w:cs="Times New Roman"/>
                <w:noProof/>
              </w:rPr>
            </w:pPr>
            <w:r w:rsidRPr="009B3A23">
              <w:rPr>
                <w:rFonts w:ascii="Arial" w:eastAsia="Malgun Gothic" w:hAnsi="Arial" w:cs="Times New Roman"/>
                <w:b/>
                <w:bCs/>
                <w:noProof/>
                <w:sz w:val="28"/>
              </w:rPr>
              <w:t>rev</w:t>
            </w:r>
          </w:p>
        </w:tc>
        <w:tc>
          <w:tcPr>
            <w:tcW w:w="992" w:type="dxa"/>
            <w:shd w:val="pct30" w:color="FFFF00" w:fill="auto"/>
          </w:tcPr>
          <w:p w:rsidR="009B3A23" w:rsidRPr="009B3A23" w:rsidRDefault="00C6419C" w:rsidP="009B3A23">
            <w:pPr>
              <w:spacing w:after="0"/>
              <w:jc w:val="center"/>
              <w:rPr>
                <w:rFonts w:ascii="Arial" w:eastAsia="Malgun Gothic" w:hAnsi="Arial" w:cs="Times New Roman"/>
                <w:b/>
                <w:noProof/>
                <w:lang w:eastAsia="ko-KR"/>
              </w:rPr>
            </w:pPr>
            <w:r w:rsidRPr="009B3A23">
              <w:rPr>
                <w:rFonts w:ascii="Arial" w:eastAsia="Malgun Gothic" w:hAnsi="Arial" w:cs="Times New Roman"/>
                <w:b/>
                <w:noProof/>
                <w:sz w:val="28"/>
              </w:rPr>
              <w:t>-</w:t>
            </w:r>
          </w:p>
        </w:tc>
        <w:tc>
          <w:tcPr>
            <w:tcW w:w="2410" w:type="dxa"/>
          </w:tcPr>
          <w:p w:rsidR="009B3A23" w:rsidRPr="009B3A23" w:rsidRDefault="009B3A23" w:rsidP="009B3A23">
            <w:pPr>
              <w:tabs>
                <w:tab w:val="right" w:pos="1825"/>
              </w:tabs>
              <w:spacing w:after="0"/>
              <w:jc w:val="center"/>
              <w:rPr>
                <w:rFonts w:ascii="Arial" w:eastAsia="Malgun Gothic" w:hAnsi="Arial" w:cs="Times New Roman"/>
                <w:noProof/>
              </w:rPr>
            </w:pPr>
            <w:r w:rsidRPr="009B3A23">
              <w:rPr>
                <w:rFonts w:ascii="Arial" w:eastAsia="Malgun Gothic" w:hAnsi="Arial" w:cs="Times New Roman"/>
                <w:b/>
                <w:noProof/>
                <w:sz w:val="28"/>
                <w:szCs w:val="28"/>
              </w:rPr>
              <w:t>Current version:</w:t>
            </w:r>
          </w:p>
        </w:tc>
        <w:tc>
          <w:tcPr>
            <w:tcW w:w="1701" w:type="dxa"/>
            <w:shd w:val="pct30" w:color="FFFF00" w:fill="auto"/>
          </w:tcPr>
          <w:p w:rsidR="009B3A23" w:rsidRPr="009B3A23" w:rsidRDefault="009B3A23" w:rsidP="00FE2EAA">
            <w:pPr>
              <w:spacing w:after="0"/>
              <w:jc w:val="center"/>
              <w:rPr>
                <w:rFonts w:ascii="Arial" w:eastAsia="Malgun Gothic" w:hAnsi="Arial" w:cs="Times New Roman"/>
                <w:noProof/>
                <w:sz w:val="28"/>
              </w:rPr>
            </w:pPr>
            <w:r w:rsidRPr="009B3A23">
              <w:rPr>
                <w:rFonts w:ascii="Arial" w:eastAsia="Malgun Gothic" w:hAnsi="Arial" w:cs="Times New Roman"/>
                <w:b/>
                <w:noProof/>
                <w:sz w:val="28"/>
              </w:rPr>
              <w:fldChar w:fldCharType="begin"/>
            </w:r>
            <w:r w:rsidRPr="009B3A23">
              <w:rPr>
                <w:rFonts w:ascii="Arial" w:eastAsia="Malgun Gothic" w:hAnsi="Arial" w:cs="Times New Roman"/>
                <w:b/>
                <w:noProof/>
                <w:sz w:val="28"/>
              </w:rPr>
              <w:instrText xml:space="preserve"> DOCPROPERTY  Version  \* MERGEFORMAT </w:instrText>
            </w:r>
            <w:r w:rsidRPr="009B3A23">
              <w:rPr>
                <w:rFonts w:ascii="Arial" w:eastAsia="Malgun Gothic" w:hAnsi="Arial" w:cs="Times New Roman"/>
                <w:b/>
                <w:noProof/>
                <w:sz w:val="28"/>
              </w:rPr>
              <w:fldChar w:fldCharType="separate"/>
            </w:r>
            <w:r w:rsidR="00587934">
              <w:rPr>
                <w:rFonts w:ascii="Arial" w:eastAsia="宋体" w:hAnsi="Arial" w:cs="Times New Roman"/>
                <w:b/>
                <w:noProof/>
                <w:sz w:val="28"/>
              </w:rPr>
              <w:t>1</w:t>
            </w:r>
            <w:r w:rsidR="00492845">
              <w:rPr>
                <w:rFonts w:ascii="Arial" w:eastAsia="宋体" w:hAnsi="Arial" w:cs="Times New Roman"/>
                <w:b/>
                <w:noProof/>
                <w:sz w:val="28"/>
              </w:rPr>
              <w:t>6</w:t>
            </w:r>
            <w:r w:rsidRPr="009B3A23">
              <w:rPr>
                <w:rFonts w:ascii="Arial" w:eastAsia="宋体" w:hAnsi="Arial" w:cs="Times New Roman"/>
                <w:b/>
                <w:noProof/>
                <w:sz w:val="28"/>
              </w:rPr>
              <w:t>.</w:t>
            </w:r>
            <w:r w:rsidR="00FE2EAA">
              <w:rPr>
                <w:rFonts w:ascii="Arial" w:eastAsia="宋体" w:hAnsi="Arial" w:cs="Times New Roman"/>
                <w:b/>
                <w:noProof/>
                <w:sz w:val="28"/>
              </w:rPr>
              <w:t>5</w:t>
            </w:r>
            <w:r w:rsidRPr="009B3A23">
              <w:rPr>
                <w:rFonts w:ascii="Arial" w:eastAsia="宋体" w:hAnsi="Arial" w:cs="Times New Roman"/>
                <w:b/>
                <w:noProof/>
                <w:sz w:val="28"/>
              </w:rPr>
              <w:t>.</w:t>
            </w:r>
            <w:r w:rsidR="00FE2EAA">
              <w:rPr>
                <w:rFonts w:ascii="Arial" w:eastAsia="宋体" w:hAnsi="Arial" w:cs="Times New Roman"/>
                <w:b/>
                <w:noProof/>
                <w:sz w:val="28"/>
              </w:rPr>
              <w:t>0</w:t>
            </w:r>
            <w:r w:rsidRPr="009B3A23">
              <w:rPr>
                <w:rFonts w:ascii="Arial" w:eastAsia="Malgun Gothic" w:hAnsi="Arial" w:cs="Times New Roman"/>
                <w:b/>
                <w:noProof/>
                <w:sz w:val="28"/>
              </w:rPr>
              <w:fldChar w:fldCharType="end"/>
            </w:r>
          </w:p>
        </w:tc>
        <w:tc>
          <w:tcPr>
            <w:tcW w:w="143" w:type="dxa"/>
            <w:tcBorders>
              <w:right w:val="single" w:sz="4" w:space="0" w:color="auto"/>
            </w:tcBorders>
          </w:tcPr>
          <w:p w:rsidR="009B3A23" w:rsidRPr="009B3A23" w:rsidRDefault="009B3A23" w:rsidP="009B3A23">
            <w:pPr>
              <w:spacing w:after="0"/>
              <w:rPr>
                <w:rFonts w:ascii="Arial" w:eastAsia="Malgun Gothic" w:hAnsi="Arial" w:cs="Times New Roman"/>
                <w:noProof/>
              </w:rPr>
            </w:pPr>
          </w:p>
        </w:tc>
      </w:tr>
      <w:tr w:rsidR="009B3A23" w:rsidRPr="009B3A23" w:rsidTr="00F535FA">
        <w:tc>
          <w:tcPr>
            <w:tcW w:w="9641" w:type="dxa"/>
            <w:gridSpan w:val="9"/>
            <w:tcBorders>
              <w:left w:val="single" w:sz="4" w:space="0" w:color="auto"/>
              <w:right w:val="single" w:sz="4" w:space="0" w:color="auto"/>
            </w:tcBorders>
          </w:tcPr>
          <w:p w:rsidR="009B3A23" w:rsidRPr="009B3A23" w:rsidRDefault="009B3A23" w:rsidP="009B3A23">
            <w:pPr>
              <w:spacing w:after="0"/>
              <w:rPr>
                <w:rFonts w:ascii="Arial" w:eastAsia="Malgun Gothic" w:hAnsi="Arial" w:cs="Times New Roman"/>
                <w:noProof/>
              </w:rPr>
            </w:pPr>
          </w:p>
        </w:tc>
      </w:tr>
      <w:tr w:rsidR="009B3A23" w:rsidRPr="009B3A23" w:rsidTr="00F535FA">
        <w:tc>
          <w:tcPr>
            <w:tcW w:w="9641" w:type="dxa"/>
            <w:gridSpan w:val="9"/>
            <w:tcBorders>
              <w:top w:val="single" w:sz="4" w:space="0" w:color="auto"/>
            </w:tcBorders>
          </w:tcPr>
          <w:p w:rsidR="009B3A23" w:rsidRPr="009B3A23" w:rsidRDefault="009B3A23" w:rsidP="009B3A23">
            <w:pPr>
              <w:spacing w:after="0"/>
              <w:jc w:val="center"/>
              <w:rPr>
                <w:rFonts w:ascii="Arial" w:eastAsia="Malgun Gothic" w:hAnsi="Arial" w:cs="Arial"/>
                <w:i/>
                <w:noProof/>
              </w:rPr>
            </w:pPr>
            <w:r w:rsidRPr="009B3A23">
              <w:rPr>
                <w:rFonts w:ascii="Arial" w:eastAsia="Malgun Gothic" w:hAnsi="Arial" w:cs="Arial"/>
                <w:i/>
                <w:noProof/>
              </w:rPr>
              <w:t xml:space="preserve">For </w:t>
            </w:r>
            <w:hyperlink r:id="rId11" w:anchor="_blank" w:history="1">
              <w:r w:rsidRPr="009B3A23">
                <w:rPr>
                  <w:rFonts w:ascii="Arial" w:eastAsia="Malgun Gothic" w:hAnsi="Arial" w:cs="Arial"/>
                  <w:b/>
                  <w:i/>
                  <w:noProof/>
                  <w:color w:val="FF0000"/>
                  <w:u w:val="single"/>
                </w:rPr>
                <w:t>HE</w:t>
              </w:r>
              <w:bookmarkStart w:id="0" w:name="_Hlt497126619"/>
              <w:r w:rsidRPr="009B3A23">
                <w:rPr>
                  <w:rFonts w:ascii="Arial" w:eastAsia="Malgun Gothic" w:hAnsi="Arial" w:cs="Arial"/>
                  <w:b/>
                  <w:i/>
                  <w:noProof/>
                  <w:color w:val="FF0000"/>
                  <w:u w:val="single"/>
                </w:rPr>
                <w:t>L</w:t>
              </w:r>
              <w:bookmarkEnd w:id="0"/>
              <w:r w:rsidRPr="009B3A23">
                <w:rPr>
                  <w:rFonts w:ascii="Arial" w:eastAsia="Malgun Gothic" w:hAnsi="Arial" w:cs="Arial"/>
                  <w:b/>
                  <w:i/>
                  <w:noProof/>
                  <w:color w:val="FF0000"/>
                  <w:u w:val="single"/>
                </w:rPr>
                <w:t>P</w:t>
              </w:r>
            </w:hyperlink>
            <w:r w:rsidRPr="009B3A23">
              <w:rPr>
                <w:rFonts w:ascii="Arial" w:eastAsia="Malgun Gothic" w:hAnsi="Arial" w:cs="Arial"/>
                <w:b/>
                <w:i/>
                <w:noProof/>
                <w:color w:val="FF0000"/>
              </w:rPr>
              <w:t xml:space="preserve"> </w:t>
            </w:r>
            <w:r w:rsidRPr="009B3A23">
              <w:rPr>
                <w:rFonts w:ascii="Arial" w:eastAsia="Malgun Gothic" w:hAnsi="Arial" w:cs="Arial"/>
                <w:i/>
                <w:noProof/>
              </w:rPr>
              <w:t xml:space="preserve">on using this form: comprehensive instructions can be found at </w:t>
            </w:r>
            <w:r w:rsidRPr="009B3A23">
              <w:rPr>
                <w:rFonts w:ascii="Arial" w:eastAsia="Malgun Gothic" w:hAnsi="Arial" w:cs="Arial"/>
                <w:i/>
                <w:noProof/>
              </w:rPr>
              <w:br/>
            </w:r>
            <w:hyperlink r:id="rId12" w:history="1">
              <w:r w:rsidRPr="009B3A23">
                <w:rPr>
                  <w:rFonts w:ascii="Arial" w:eastAsia="Malgun Gothic" w:hAnsi="Arial" w:cs="Arial"/>
                  <w:i/>
                  <w:noProof/>
                  <w:color w:val="0000FF"/>
                  <w:u w:val="single"/>
                </w:rPr>
                <w:t>http://www.3gpp.org/Change-Requests</w:t>
              </w:r>
            </w:hyperlink>
            <w:r w:rsidRPr="009B3A23">
              <w:rPr>
                <w:rFonts w:ascii="Arial" w:eastAsia="Malgun Gothic" w:hAnsi="Arial" w:cs="Arial"/>
                <w:i/>
                <w:noProof/>
              </w:rPr>
              <w:t>.</w:t>
            </w:r>
          </w:p>
        </w:tc>
      </w:tr>
      <w:tr w:rsidR="009B3A23" w:rsidRPr="009B3A23" w:rsidTr="00F535FA">
        <w:tc>
          <w:tcPr>
            <w:tcW w:w="9641" w:type="dxa"/>
            <w:gridSpan w:val="9"/>
          </w:tcPr>
          <w:p w:rsidR="009B3A23" w:rsidRPr="009B3A23" w:rsidRDefault="009B3A23" w:rsidP="009B3A23">
            <w:pPr>
              <w:spacing w:after="0"/>
              <w:rPr>
                <w:rFonts w:ascii="Arial" w:eastAsia="Malgun Gothic" w:hAnsi="Arial" w:cs="Times New Roman"/>
                <w:noProof/>
                <w:sz w:val="8"/>
                <w:szCs w:val="8"/>
              </w:rPr>
            </w:pPr>
          </w:p>
        </w:tc>
      </w:tr>
    </w:tbl>
    <w:p w:rsidR="009B3A23" w:rsidRPr="009B3A23" w:rsidRDefault="009B3A23" w:rsidP="009B3A23">
      <w:pPr>
        <w:rPr>
          <w:rFonts w:ascii="Times New Roman" w:eastAsia="Malgun Gothic"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3A23" w:rsidRPr="009B3A23" w:rsidTr="00F535FA">
        <w:tc>
          <w:tcPr>
            <w:tcW w:w="2835" w:type="dxa"/>
          </w:tcPr>
          <w:p w:rsidR="009B3A23" w:rsidRPr="009B3A23" w:rsidRDefault="009B3A23" w:rsidP="009B3A23">
            <w:pPr>
              <w:tabs>
                <w:tab w:val="right" w:pos="2751"/>
              </w:tabs>
              <w:spacing w:after="0"/>
              <w:rPr>
                <w:rFonts w:ascii="Arial" w:eastAsia="Malgun Gothic" w:hAnsi="Arial" w:cs="Times New Roman"/>
                <w:b/>
                <w:i/>
                <w:noProof/>
              </w:rPr>
            </w:pPr>
            <w:r w:rsidRPr="009B3A23">
              <w:rPr>
                <w:rFonts w:ascii="Arial" w:eastAsia="Malgun Gothic" w:hAnsi="Arial" w:cs="Times New Roman"/>
                <w:b/>
                <w:i/>
                <w:noProof/>
              </w:rPr>
              <w:t>Proposed change affects:</w:t>
            </w:r>
          </w:p>
        </w:tc>
        <w:tc>
          <w:tcPr>
            <w:tcW w:w="1418" w:type="dxa"/>
          </w:tcPr>
          <w:p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709" w:type="dxa"/>
            <w:tcBorders>
              <w:left w:val="single" w:sz="4" w:space="0" w:color="auto"/>
            </w:tcBorders>
          </w:tcPr>
          <w:p w:rsidR="009B3A23" w:rsidRPr="009B3A23" w:rsidRDefault="009B3A23" w:rsidP="009B3A23">
            <w:pPr>
              <w:spacing w:after="0"/>
              <w:jc w:val="right"/>
              <w:rPr>
                <w:rFonts w:ascii="Arial" w:eastAsia="Malgun Gothic" w:hAnsi="Arial" w:cs="Times New Roman"/>
                <w:noProof/>
                <w:u w:val="single"/>
              </w:rPr>
            </w:pPr>
            <w:r w:rsidRPr="009B3A23">
              <w:rPr>
                <w:rFonts w:ascii="Arial" w:eastAsia="Malgun Gothic"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126" w:type="dxa"/>
          </w:tcPr>
          <w:p w:rsidR="009B3A23" w:rsidRPr="009B3A23" w:rsidRDefault="009B3A23" w:rsidP="009B3A23">
            <w:pPr>
              <w:spacing w:after="0"/>
              <w:jc w:val="right"/>
              <w:rPr>
                <w:rFonts w:ascii="Arial" w:eastAsia="Malgun Gothic" w:hAnsi="Arial" w:cs="Times New Roman"/>
                <w:noProof/>
                <w:u w:val="single"/>
              </w:rPr>
            </w:pPr>
            <w:r w:rsidRPr="009B3A23">
              <w:rPr>
                <w:rFonts w:ascii="Arial" w:eastAsia="Malgun Gothic"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1418" w:type="dxa"/>
            <w:tcBorders>
              <w:left w:val="nil"/>
            </w:tcBorders>
          </w:tcPr>
          <w:p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B3A23" w:rsidRPr="009B3A23" w:rsidRDefault="009B3A23" w:rsidP="009B3A23">
            <w:pPr>
              <w:spacing w:after="0"/>
              <w:jc w:val="center"/>
              <w:rPr>
                <w:rFonts w:ascii="Arial" w:eastAsia="Malgun Gothic" w:hAnsi="Arial" w:cs="Times New Roman"/>
                <w:b/>
                <w:bCs/>
                <w:caps/>
                <w:noProof/>
              </w:rPr>
            </w:pPr>
          </w:p>
        </w:tc>
      </w:tr>
    </w:tbl>
    <w:p w:rsidR="009B3A23" w:rsidRPr="009B3A23" w:rsidRDefault="009B3A23" w:rsidP="009B3A23">
      <w:pPr>
        <w:rPr>
          <w:rFonts w:ascii="Times New Roman" w:eastAsia="Malgun Gothic"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3A23" w:rsidRPr="009B3A23" w:rsidTr="00F535FA">
        <w:tc>
          <w:tcPr>
            <w:tcW w:w="9640" w:type="dxa"/>
            <w:gridSpan w:val="11"/>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1843" w:type="dxa"/>
            <w:tcBorders>
              <w:top w:val="single" w:sz="4" w:space="0" w:color="auto"/>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Title:</w:t>
            </w:r>
            <w:r w:rsidRPr="009B3A23">
              <w:rPr>
                <w:rFonts w:ascii="Arial" w:eastAsia="Malgun Gothic" w:hAnsi="Arial" w:cs="Times New Roman"/>
                <w:b/>
                <w:i/>
                <w:noProof/>
              </w:rPr>
              <w:tab/>
            </w:r>
          </w:p>
        </w:tc>
        <w:tc>
          <w:tcPr>
            <w:tcW w:w="7797" w:type="dxa"/>
            <w:gridSpan w:val="10"/>
            <w:tcBorders>
              <w:top w:val="single" w:sz="4" w:space="0" w:color="auto"/>
              <w:right w:val="single" w:sz="4" w:space="0" w:color="auto"/>
            </w:tcBorders>
            <w:shd w:val="pct30" w:color="FFFF00" w:fill="auto"/>
          </w:tcPr>
          <w:p w:rsidR="009B3A23" w:rsidRPr="009B3A23" w:rsidRDefault="00A065C2" w:rsidP="00492845">
            <w:pPr>
              <w:spacing w:after="0"/>
              <w:ind w:left="100"/>
              <w:rPr>
                <w:rFonts w:ascii="Arial" w:eastAsia="Malgun Gothic" w:hAnsi="Arial" w:cs="Times New Roman"/>
                <w:noProof/>
              </w:rPr>
            </w:pPr>
            <w:r>
              <w:rPr>
                <w:rFonts w:ascii="Arial" w:eastAsia="宋体" w:hAnsi="Arial" w:cs="Times New Roman"/>
                <w:noProof/>
                <w:lang w:eastAsia="zh-CN"/>
              </w:rPr>
              <w:t>Corre</w:t>
            </w:r>
            <w:r w:rsidR="009B3A23" w:rsidRPr="009B3A23">
              <w:rPr>
                <w:rFonts w:ascii="Arial" w:eastAsia="宋体" w:hAnsi="Arial" w:cs="Times New Roman"/>
                <w:noProof/>
                <w:lang w:eastAsia="zh-CN"/>
              </w:rPr>
              <w:t xml:space="preserve">ction on </w:t>
            </w:r>
            <w:r w:rsidR="002162EC">
              <w:rPr>
                <w:rFonts w:ascii="Arial" w:eastAsia="宋体" w:hAnsi="Arial" w:cs="Times New Roman" w:hint="eastAsia"/>
                <w:noProof/>
                <w:lang w:eastAsia="zh-CN"/>
              </w:rPr>
              <w:t>fall</w:t>
            </w:r>
            <w:r w:rsidR="002162EC">
              <w:rPr>
                <w:rFonts w:ascii="Arial" w:eastAsia="宋体" w:hAnsi="Arial" w:cs="Times New Roman"/>
                <w:noProof/>
                <w:lang w:eastAsia="zh-CN"/>
              </w:rPr>
              <w:t>back to source</w:t>
            </w:r>
            <w:r w:rsidR="00AB1501">
              <w:rPr>
                <w:rFonts w:ascii="Arial" w:eastAsia="宋体" w:hAnsi="Arial" w:cs="Times New Roman"/>
                <w:noProof/>
                <w:lang w:eastAsia="zh-CN"/>
              </w:rPr>
              <w:t xml:space="preserve"> SDAP configuration</w:t>
            </w:r>
            <w:r w:rsidR="002162EC">
              <w:rPr>
                <w:rFonts w:ascii="Arial" w:eastAsia="宋体" w:hAnsi="Arial" w:cs="Times New Roman"/>
                <w:noProof/>
                <w:lang w:eastAsia="zh-CN"/>
              </w:rPr>
              <w:t xml:space="preserve"> in case of DAPS failure</w:t>
            </w:r>
          </w:p>
        </w:tc>
      </w:tr>
      <w:tr w:rsidR="009B3A23" w:rsidRPr="009B3A23" w:rsidTr="00F535FA">
        <w:tc>
          <w:tcPr>
            <w:tcW w:w="1843" w:type="dxa"/>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7797" w:type="dxa"/>
            <w:gridSpan w:val="10"/>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Source to WG:</w:t>
            </w:r>
          </w:p>
        </w:tc>
        <w:tc>
          <w:tcPr>
            <w:tcW w:w="7797" w:type="dxa"/>
            <w:gridSpan w:val="10"/>
            <w:tcBorders>
              <w:right w:val="single" w:sz="4" w:space="0" w:color="auto"/>
            </w:tcBorders>
            <w:shd w:val="pct30" w:color="FFFF00" w:fill="auto"/>
          </w:tcPr>
          <w:p w:rsidR="009B3A23" w:rsidRPr="009B3A23" w:rsidRDefault="009B3A23" w:rsidP="00492845">
            <w:pPr>
              <w:spacing w:after="0"/>
              <w:ind w:left="100"/>
              <w:rPr>
                <w:rFonts w:ascii="Arial" w:eastAsia="Malgun Gothic" w:hAnsi="Arial" w:cs="Times New Roman"/>
              </w:rPr>
            </w:pPr>
            <w:r w:rsidRPr="009B3A23">
              <w:rPr>
                <w:rFonts w:ascii="Arial" w:eastAsia="Malgun Gothic" w:hAnsi="Arial" w:cs="Times New Roman"/>
              </w:rPr>
              <w:t>NEC</w:t>
            </w:r>
          </w:p>
        </w:tc>
      </w:tr>
      <w:tr w:rsidR="009B3A23" w:rsidRPr="009B3A23" w:rsidTr="00F535FA">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Source to TSG:</w:t>
            </w:r>
          </w:p>
        </w:tc>
        <w:tc>
          <w:tcPr>
            <w:tcW w:w="7797" w:type="dxa"/>
            <w:gridSpan w:val="10"/>
            <w:tcBorders>
              <w:right w:val="single" w:sz="4" w:space="0" w:color="auto"/>
            </w:tcBorders>
            <w:shd w:val="pct30" w:color="FFFF00" w:fill="auto"/>
          </w:tcPr>
          <w:p w:rsidR="009B3A23" w:rsidRPr="009B3A23" w:rsidRDefault="009B3A23" w:rsidP="009B3A23">
            <w:pPr>
              <w:spacing w:after="0"/>
              <w:ind w:left="100"/>
              <w:rPr>
                <w:rFonts w:ascii="Arial" w:eastAsia="Malgun Gothic" w:hAnsi="Arial" w:cs="Times New Roman"/>
                <w:noProof/>
              </w:rPr>
            </w:pPr>
            <w:r w:rsidRPr="009B3A23">
              <w:rPr>
                <w:rFonts w:ascii="Arial" w:eastAsia="Malgun Gothic" w:hAnsi="Arial" w:cs="Times New Roman"/>
              </w:rPr>
              <w:t>R2</w:t>
            </w:r>
          </w:p>
        </w:tc>
      </w:tr>
      <w:tr w:rsidR="009B3A23" w:rsidRPr="009B3A23" w:rsidTr="00F535FA">
        <w:tc>
          <w:tcPr>
            <w:tcW w:w="1843" w:type="dxa"/>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7797" w:type="dxa"/>
            <w:gridSpan w:val="10"/>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Work item code:</w:t>
            </w:r>
          </w:p>
        </w:tc>
        <w:tc>
          <w:tcPr>
            <w:tcW w:w="3686" w:type="dxa"/>
            <w:gridSpan w:val="5"/>
            <w:shd w:val="pct30" w:color="FFFF00" w:fill="auto"/>
          </w:tcPr>
          <w:p w:rsidR="009B3A23" w:rsidRPr="009B3A23" w:rsidRDefault="00896C0B" w:rsidP="009B3A23">
            <w:pPr>
              <w:spacing w:after="0"/>
              <w:ind w:left="100"/>
              <w:rPr>
                <w:rFonts w:ascii="Arial" w:eastAsia="Malgun Gothic" w:hAnsi="Arial" w:cs="Times New Roman"/>
                <w:noProof/>
              </w:rPr>
            </w:pPr>
            <w:r w:rsidRPr="00896C0B">
              <w:rPr>
                <w:rFonts w:ascii="Arial" w:eastAsia="Malgun Gothic" w:hAnsi="Arial" w:cs="Times New Roman" w:hint="eastAsia"/>
              </w:rPr>
              <w:t>NR_Mob_enh-Core</w:t>
            </w:r>
          </w:p>
        </w:tc>
        <w:tc>
          <w:tcPr>
            <w:tcW w:w="567" w:type="dxa"/>
            <w:tcBorders>
              <w:left w:val="nil"/>
            </w:tcBorders>
          </w:tcPr>
          <w:p w:rsidR="009B3A23" w:rsidRPr="009B3A23" w:rsidRDefault="009B3A23" w:rsidP="009B3A23">
            <w:pPr>
              <w:spacing w:after="0"/>
              <w:ind w:right="100"/>
              <w:rPr>
                <w:rFonts w:ascii="Arial" w:eastAsia="Malgun Gothic" w:hAnsi="Arial" w:cs="Times New Roman"/>
                <w:noProof/>
              </w:rPr>
            </w:pPr>
          </w:p>
        </w:tc>
        <w:tc>
          <w:tcPr>
            <w:tcW w:w="1417" w:type="dxa"/>
            <w:gridSpan w:val="3"/>
            <w:tcBorders>
              <w:left w:val="nil"/>
            </w:tcBorders>
          </w:tcPr>
          <w:p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b/>
                <w:i/>
                <w:noProof/>
              </w:rPr>
              <w:t>Date:</w:t>
            </w:r>
          </w:p>
        </w:tc>
        <w:tc>
          <w:tcPr>
            <w:tcW w:w="2127" w:type="dxa"/>
            <w:tcBorders>
              <w:right w:val="single" w:sz="4" w:space="0" w:color="auto"/>
            </w:tcBorders>
            <w:shd w:val="pct30" w:color="FFFF00" w:fill="auto"/>
          </w:tcPr>
          <w:p w:rsidR="009B3A23" w:rsidRPr="009B3A23" w:rsidRDefault="009B3A23" w:rsidP="001E1FEE">
            <w:pPr>
              <w:spacing w:after="0"/>
              <w:ind w:left="100"/>
              <w:rPr>
                <w:rFonts w:ascii="Arial" w:eastAsia="Malgun Gothic" w:hAnsi="Arial" w:cs="Times New Roman"/>
                <w:noProof/>
              </w:rPr>
            </w:pPr>
            <w:r w:rsidRPr="009B3A23">
              <w:rPr>
                <w:rFonts w:ascii="Arial" w:eastAsia="Malgun Gothic" w:hAnsi="Arial" w:cs="Times New Roman"/>
              </w:rPr>
              <w:t>2021-0</w:t>
            </w:r>
            <w:r w:rsidR="00293E82">
              <w:rPr>
                <w:rFonts w:ascii="Arial" w:eastAsia="Malgun Gothic" w:hAnsi="Arial" w:cs="Times New Roman"/>
              </w:rPr>
              <w:t>8</w:t>
            </w:r>
            <w:r w:rsidRPr="009B3A23">
              <w:rPr>
                <w:rFonts w:ascii="Arial" w:eastAsia="Malgun Gothic" w:hAnsi="Arial" w:cs="Times New Roman"/>
              </w:rPr>
              <w:t>-</w:t>
            </w:r>
            <w:r w:rsidR="001E1FEE">
              <w:rPr>
                <w:rFonts w:ascii="Arial" w:eastAsia="Malgun Gothic" w:hAnsi="Arial" w:cs="Times New Roman"/>
              </w:rPr>
              <w:t>16</w:t>
            </w:r>
          </w:p>
        </w:tc>
      </w:tr>
      <w:tr w:rsidR="009B3A23" w:rsidRPr="009B3A23" w:rsidTr="00F535FA">
        <w:tc>
          <w:tcPr>
            <w:tcW w:w="1843" w:type="dxa"/>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1986" w:type="dxa"/>
            <w:gridSpan w:val="4"/>
          </w:tcPr>
          <w:p w:rsidR="009B3A23" w:rsidRPr="009B3A23" w:rsidRDefault="009B3A23" w:rsidP="009B3A23">
            <w:pPr>
              <w:spacing w:after="0"/>
              <w:rPr>
                <w:rFonts w:ascii="Arial" w:eastAsia="Malgun Gothic" w:hAnsi="Arial" w:cs="Times New Roman"/>
                <w:noProof/>
                <w:sz w:val="8"/>
                <w:szCs w:val="8"/>
              </w:rPr>
            </w:pPr>
          </w:p>
        </w:tc>
        <w:tc>
          <w:tcPr>
            <w:tcW w:w="2267" w:type="dxa"/>
            <w:gridSpan w:val="2"/>
          </w:tcPr>
          <w:p w:rsidR="009B3A23" w:rsidRPr="009B3A23" w:rsidRDefault="009B3A23" w:rsidP="009B3A23">
            <w:pPr>
              <w:spacing w:after="0"/>
              <w:rPr>
                <w:rFonts w:ascii="Arial" w:eastAsia="Malgun Gothic" w:hAnsi="Arial" w:cs="Times New Roman"/>
                <w:noProof/>
                <w:sz w:val="8"/>
                <w:szCs w:val="8"/>
              </w:rPr>
            </w:pPr>
          </w:p>
        </w:tc>
        <w:tc>
          <w:tcPr>
            <w:tcW w:w="1417" w:type="dxa"/>
            <w:gridSpan w:val="3"/>
          </w:tcPr>
          <w:p w:rsidR="009B3A23" w:rsidRPr="009B3A23" w:rsidRDefault="009B3A23" w:rsidP="009B3A23">
            <w:pPr>
              <w:spacing w:after="0"/>
              <w:rPr>
                <w:rFonts w:ascii="Arial" w:eastAsia="Malgun Gothic" w:hAnsi="Arial" w:cs="Times New Roman"/>
                <w:noProof/>
                <w:sz w:val="8"/>
                <w:szCs w:val="8"/>
              </w:rPr>
            </w:pPr>
          </w:p>
        </w:tc>
        <w:tc>
          <w:tcPr>
            <w:tcW w:w="2127" w:type="dxa"/>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rPr>
          <w:cantSplit/>
        </w:trPr>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Category:</w:t>
            </w:r>
          </w:p>
        </w:tc>
        <w:tc>
          <w:tcPr>
            <w:tcW w:w="851" w:type="dxa"/>
            <w:shd w:val="pct30" w:color="FFFF00" w:fill="auto"/>
          </w:tcPr>
          <w:p w:rsidR="009B3A23" w:rsidRPr="009B3A23" w:rsidRDefault="009B3A23" w:rsidP="009B3A23">
            <w:pPr>
              <w:spacing w:after="0"/>
              <w:ind w:left="100" w:right="-609"/>
              <w:rPr>
                <w:rFonts w:ascii="Arial" w:eastAsia="Malgun Gothic" w:hAnsi="Arial" w:cs="Times New Roman"/>
                <w:b/>
                <w:noProof/>
              </w:rPr>
            </w:pPr>
            <w:r w:rsidRPr="009B3A23">
              <w:rPr>
                <w:rFonts w:ascii="Arial" w:eastAsia="Malgun Gothic" w:hAnsi="Arial" w:cs="Times New Roman"/>
                <w:b/>
                <w:noProof/>
              </w:rPr>
              <w:fldChar w:fldCharType="begin"/>
            </w:r>
            <w:r w:rsidRPr="009B3A23">
              <w:rPr>
                <w:rFonts w:ascii="Arial" w:eastAsia="Malgun Gothic" w:hAnsi="Arial" w:cs="Times New Roman"/>
                <w:b/>
                <w:noProof/>
              </w:rPr>
              <w:instrText xml:space="preserve"> DOCPROPERTY  Cat  \* MERGEFORMAT </w:instrText>
            </w:r>
            <w:r w:rsidRPr="009B3A23">
              <w:rPr>
                <w:rFonts w:ascii="Arial" w:eastAsia="Malgun Gothic" w:hAnsi="Arial" w:cs="Times New Roman"/>
                <w:b/>
                <w:noProof/>
              </w:rPr>
              <w:fldChar w:fldCharType="separate"/>
            </w:r>
            <w:r w:rsidRPr="009B3A23">
              <w:rPr>
                <w:rFonts w:ascii="Arial" w:eastAsia="Malgun Gothic" w:hAnsi="Arial" w:cs="Times New Roman"/>
                <w:b/>
                <w:noProof/>
              </w:rPr>
              <w:t>F</w:t>
            </w:r>
            <w:r w:rsidRPr="009B3A23">
              <w:rPr>
                <w:rFonts w:ascii="Arial" w:eastAsia="Malgun Gothic" w:hAnsi="Arial" w:cs="Times New Roman"/>
                <w:b/>
                <w:noProof/>
              </w:rPr>
              <w:fldChar w:fldCharType="end"/>
            </w:r>
          </w:p>
        </w:tc>
        <w:tc>
          <w:tcPr>
            <w:tcW w:w="3402" w:type="dxa"/>
            <w:gridSpan w:val="5"/>
            <w:tcBorders>
              <w:left w:val="nil"/>
            </w:tcBorders>
          </w:tcPr>
          <w:p w:rsidR="009B3A23" w:rsidRPr="009B3A23" w:rsidRDefault="009B3A23" w:rsidP="009B3A23">
            <w:pPr>
              <w:spacing w:after="0"/>
              <w:rPr>
                <w:rFonts w:ascii="Arial" w:eastAsia="Malgun Gothic" w:hAnsi="Arial" w:cs="Times New Roman"/>
                <w:noProof/>
              </w:rPr>
            </w:pPr>
          </w:p>
        </w:tc>
        <w:tc>
          <w:tcPr>
            <w:tcW w:w="1417" w:type="dxa"/>
            <w:gridSpan w:val="3"/>
            <w:tcBorders>
              <w:left w:val="nil"/>
            </w:tcBorders>
          </w:tcPr>
          <w:p w:rsidR="009B3A23" w:rsidRPr="009B3A23" w:rsidRDefault="009B3A23" w:rsidP="009B3A23">
            <w:pPr>
              <w:spacing w:after="0"/>
              <w:jc w:val="right"/>
              <w:rPr>
                <w:rFonts w:ascii="Arial" w:eastAsia="Malgun Gothic" w:hAnsi="Arial" w:cs="Times New Roman"/>
                <w:b/>
                <w:i/>
                <w:noProof/>
              </w:rPr>
            </w:pPr>
            <w:r w:rsidRPr="009B3A23">
              <w:rPr>
                <w:rFonts w:ascii="Arial" w:eastAsia="Malgun Gothic" w:hAnsi="Arial" w:cs="Times New Roman"/>
                <w:b/>
                <w:i/>
                <w:noProof/>
              </w:rPr>
              <w:t>Release:</w:t>
            </w:r>
          </w:p>
        </w:tc>
        <w:tc>
          <w:tcPr>
            <w:tcW w:w="2127" w:type="dxa"/>
            <w:tcBorders>
              <w:right w:val="single" w:sz="4" w:space="0" w:color="auto"/>
            </w:tcBorders>
            <w:shd w:val="pct30" w:color="FFFF00" w:fill="auto"/>
          </w:tcPr>
          <w:p w:rsidR="009B3A23" w:rsidRPr="009B3A23" w:rsidRDefault="009B3A23" w:rsidP="00492845">
            <w:pPr>
              <w:spacing w:after="0"/>
              <w:ind w:left="100"/>
              <w:rPr>
                <w:rFonts w:ascii="Arial" w:eastAsia="Malgun Gothic" w:hAnsi="Arial" w:cs="Times New Roman"/>
                <w:noProof/>
              </w:rPr>
            </w:pPr>
            <w:r w:rsidRPr="009B3A23">
              <w:rPr>
                <w:rFonts w:ascii="Arial" w:eastAsia="Malgun Gothic" w:hAnsi="Arial" w:cs="Times New Roman"/>
                <w:noProof/>
              </w:rPr>
              <w:fldChar w:fldCharType="begin"/>
            </w:r>
            <w:r w:rsidRPr="009B3A23">
              <w:rPr>
                <w:rFonts w:ascii="Arial" w:eastAsia="Malgun Gothic" w:hAnsi="Arial" w:cs="Times New Roman"/>
                <w:noProof/>
              </w:rPr>
              <w:instrText xml:space="preserve"> DOCPROPERTY  Release  \* MERGEFORMAT </w:instrText>
            </w:r>
            <w:r w:rsidRPr="009B3A23">
              <w:rPr>
                <w:rFonts w:ascii="Arial" w:eastAsia="Malgun Gothic" w:hAnsi="Arial" w:cs="Times New Roman"/>
                <w:noProof/>
              </w:rPr>
              <w:fldChar w:fldCharType="separate"/>
            </w:r>
            <w:r w:rsidRPr="009B3A23">
              <w:rPr>
                <w:rFonts w:ascii="Arial" w:eastAsia="Malgun Gothic" w:hAnsi="Arial" w:cs="Times New Roman"/>
                <w:noProof/>
              </w:rPr>
              <w:t>Rel-1</w:t>
            </w:r>
            <w:r w:rsidR="00492845">
              <w:rPr>
                <w:rFonts w:ascii="Arial" w:eastAsia="Malgun Gothic" w:hAnsi="Arial" w:cs="Times New Roman"/>
                <w:noProof/>
              </w:rPr>
              <w:t>6</w:t>
            </w:r>
            <w:r w:rsidRPr="009B3A23">
              <w:rPr>
                <w:rFonts w:ascii="Arial" w:eastAsia="Malgun Gothic" w:hAnsi="Arial" w:cs="Times New Roman"/>
                <w:noProof/>
              </w:rPr>
              <w:fldChar w:fldCharType="end"/>
            </w:r>
          </w:p>
        </w:tc>
      </w:tr>
      <w:tr w:rsidR="009B3A23" w:rsidRPr="009B3A23" w:rsidTr="00F535FA">
        <w:tc>
          <w:tcPr>
            <w:tcW w:w="1843" w:type="dxa"/>
            <w:tcBorders>
              <w:left w:val="single" w:sz="4" w:space="0" w:color="auto"/>
              <w:bottom w:val="single" w:sz="4" w:space="0" w:color="auto"/>
            </w:tcBorders>
          </w:tcPr>
          <w:p w:rsidR="009B3A23" w:rsidRPr="009B3A23" w:rsidRDefault="009B3A23" w:rsidP="009B3A23">
            <w:pPr>
              <w:spacing w:after="0"/>
              <w:rPr>
                <w:rFonts w:ascii="Arial" w:eastAsia="Malgun Gothic" w:hAnsi="Arial" w:cs="Times New Roman"/>
                <w:b/>
                <w:i/>
                <w:noProof/>
              </w:rPr>
            </w:pPr>
          </w:p>
        </w:tc>
        <w:tc>
          <w:tcPr>
            <w:tcW w:w="4677" w:type="dxa"/>
            <w:gridSpan w:val="8"/>
            <w:tcBorders>
              <w:bottom w:val="single" w:sz="4" w:space="0" w:color="auto"/>
            </w:tcBorders>
          </w:tcPr>
          <w:p w:rsidR="009B3A23" w:rsidRPr="009B3A23" w:rsidRDefault="009B3A23" w:rsidP="009B3A23">
            <w:pPr>
              <w:spacing w:after="0"/>
              <w:ind w:left="383" w:hanging="383"/>
              <w:rPr>
                <w:rFonts w:ascii="Arial" w:eastAsia="Malgun Gothic" w:hAnsi="Arial" w:cs="Times New Roman"/>
                <w:i/>
                <w:noProof/>
                <w:sz w:val="18"/>
              </w:rPr>
            </w:pPr>
            <w:r w:rsidRPr="009B3A23">
              <w:rPr>
                <w:rFonts w:ascii="Arial" w:eastAsia="Malgun Gothic" w:hAnsi="Arial" w:cs="Times New Roman"/>
                <w:i/>
                <w:noProof/>
                <w:sz w:val="18"/>
              </w:rPr>
              <w:t xml:space="preserve">Use </w:t>
            </w:r>
            <w:r w:rsidRPr="009B3A23">
              <w:rPr>
                <w:rFonts w:ascii="Arial" w:eastAsia="Malgun Gothic" w:hAnsi="Arial" w:cs="Times New Roman"/>
                <w:i/>
                <w:noProof/>
                <w:sz w:val="18"/>
                <w:u w:val="single"/>
              </w:rPr>
              <w:t>one</w:t>
            </w:r>
            <w:r w:rsidRPr="009B3A23">
              <w:rPr>
                <w:rFonts w:ascii="Arial" w:eastAsia="Malgun Gothic" w:hAnsi="Arial" w:cs="Times New Roman"/>
                <w:i/>
                <w:noProof/>
                <w:sz w:val="18"/>
              </w:rPr>
              <w:t xml:space="preserve"> of the following categories:</w:t>
            </w:r>
            <w:r w:rsidRPr="009B3A23">
              <w:rPr>
                <w:rFonts w:ascii="Arial" w:eastAsia="Malgun Gothic" w:hAnsi="Arial" w:cs="Times New Roman"/>
                <w:b/>
                <w:i/>
                <w:noProof/>
                <w:sz w:val="18"/>
              </w:rPr>
              <w:br/>
              <w:t>F</w:t>
            </w:r>
            <w:r w:rsidRPr="009B3A23">
              <w:rPr>
                <w:rFonts w:ascii="Arial" w:eastAsia="Malgun Gothic" w:hAnsi="Arial" w:cs="Times New Roman"/>
                <w:i/>
                <w:noProof/>
                <w:sz w:val="18"/>
              </w:rPr>
              <w:t xml:space="preserve">  (correction)</w:t>
            </w:r>
            <w:r w:rsidRPr="009B3A23">
              <w:rPr>
                <w:rFonts w:ascii="Arial" w:eastAsia="Malgun Gothic" w:hAnsi="Arial" w:cs="Times New Roman"/>
                <w:i/>
                <w:noProof/>
                <w:sz w:val="18"/>
              </w:rPr>
              <w:br/>
            </w:r>
            <w:r w:rsidRPr="009B3A23">
              <w:rPr>
                <w:rFonts w:ascii="Arial" w:eastAsia="Malgun Gothic" w:hAnsi="Arial" w:cs="Times New Roman"/>
                <w:b/>
                <w:i/>
                <w:noProof/>
                <w:sz w:val="18"/>
              </w:rPr>
              <w:t>A</w:t>
            </w:r>
            <w:r w:rsidRPr="009B3A23">
              <w:rPr>
                <w:rFonts w:ascii="Arial" w:eastAsia="Malgun Gothic" w:hAnsi="Arial" w:cs="Times New Roman"/>
                <w:i/>
                <w:noProof/>
                <w:sz w:val="18"/>
              </w:rPr>
              <w:t xml:space="preserve">  (mirror corresponding to a change in an earlier </w:t>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t>release)</w:t>
            </w:r>
            <w:r w:rsidRPr="009B3A23">
              <w:rPr>
                <w:rFonts w:ascii="Arial" w:eastAsia="Malgun Gothic" w:hAnsi="Arial" w:cs="Times New Roman"/>
                <w:i/>
                <w:noProof/>
                <w:sz w:val="18"/>
              </w:rPr>
              <w:br/>
            </w:r>
            <w:r w:rsidRPr="009B3A23">
              <w:rPr>
                <w:rFonts w:ascii="Arial" w:eastAsia="Malgun Gothic" w:hAnsi="Arial" w:cs="Times New Roman"/>
                <w:b/>
                <w:i/>
                <w:noProof/>
                <w:sz w:val="18"/>
              </w:rPr>
              <w:t>B</w:t>
            </w:r>
            <w:r w:rsidRPr="009B3A23">
              <w:rPr>
                <w:rFonts w:ascii="Arial" w:eastAsia="Malgun Gothic" w:hAnsi="Arial" w:cs="Times New Roman"/>
                <w:i/>
                <w:noProof/>
                <w:sz w:val="18"/>
              </w:rPr>
              <w:t xml:space="preserve">  (addition of feature), </w:t>
            </w:r>
            <w:r w:rsidRPr="009B3A23">
              <w:rPr>
                <w:rFonts w:ascii="Arial" w:eastAsia="Malgun Gothic" w:hAnsi="Arial" w:cs="Times New Roman"/>
                <w:i/>
                <w:noProof/>
                <w:sz w:val="18"/>
              </w:rPr>
              <w:br/>
            </w:r>
            <w:r w:rsidRPr="009B3A23">
              <w:rPr>
                <w:rFonts w:ascii="Arial" w:eastAsia="Malgun Gothic" w:hAnsi="Arial" w:cs="Times New Roman"/>
                <w:b/>
                <w:i/>
                <w:noProof/>
                <w:sz w:val="18"/>
              </w:rPr>
              <w:t>C</w:t>
            </w:r>
            <w:r w:rsidRPr="009B3A23">
              <w:rPr>
                <w:rFonts w:ascii="Arial" w:eastAsia="Malgun Gothic" w:hAnsi="Arial" w:cs="Times New Roman"/>
                <w:i/>
                <w:noProof/>
                <w:sz w:val="18"/>
              </w:rPr>
              <w:t xml:space="preserve">  (functional modification of feature)</w:t>
            </w:r>
            <w:r w:rsidRPr="009B3A23">
              <w:rPr>
                <w:rFonts w:ascii="Arial" w:eastAsia="Malgun Gothic" w:hAnsi="Arial" w:cs="Times New Roman"/>
                <w:i/>
                <w:noProof/>
                <w:sz w:val="18"/>
              </w:rPr>
              <w:br/>
            </w:r>
            <w:r w:rsidRPr="009B3A23">
              <w:rPr>
                <w:rFonts w:ascii="Arial" w:eastAsia="Malgun Gothic" w:hAnsi="Arial" w:cs="Times New Roman"/>
                <w:b/>
                <w:i/>
                <w:noProof/>
                <w:sz w:val="18"/>
              </w:rPr>
              <w:t>D</w:t>
            </w:r>
            <w:r w:rsidRPr="009B3A23">
              <w:rPr>
                <w:rFonts w:ascii="Arial" w:eastAsia="Malgun Gothic" w:hAnsi="Arial" w:cs="Times New Roman"/>
                <w:i/>
                <w:noProof/>
                <w:sz w:val="18"/>
              </w:rPr>
              <w:t xml:space="preserve">  (editorial modification)</w:t>
            </w:r>
          </w:p>
          <w:p w:rsidR="009B3A23" w:rsidRPr="009B3A23" w:rsidRDefault="009B3A23" w:rsidP="009B3A23">
            <w:pPr>
              <w:spacing w:after="120"/>
              <w:rPr>
                <w:rFonts w:ascii="Arial" w:eastAsia="Malgun Gothic" w:hAnsi="Arial" w:cs="Times New Roman"/>
                <w:noProof/>
              </w:rPr>
            </w:pPr>
            <w:r w:rsidRPr="009B3A23">
              <w:rPr>
                <w:rFonts w:ascii="Arial" w:eastAsia="Malgun Gothic" w:hAnsi="Arial" w:cs="Times New Roman"/>
                <w:noProof/>
                <w:sz w:val="18"/>
              </w:rPr>
              <w:t>Detailed explanations of the above categories can</w:t>
            </w:r>
            <w:r w:rsidRPr="009B3A23">
              <w:rPr>
                <w:rFonts w:ascii="Arial" w:eastAsia="Malgun Gothic" w:hAnsi="Arial" w:cs="Times New Roman"/>
                <w:noProof/>
                <w:sz w:val="18"/>
              </w:rPr>
              <w:br/>
              <w:t xml:space="preserve">be found in 3GPP </w:t>
            </w:r>
            <w:hyperlink r:id="rId13" w:history="1">
              <w:r w:rsidRPr="009B3A23">
                <w:rPr>
                  <w:rFonts w:ascii="Arial" w:eastAsia="Malgun Gothic" w:hAnsi="Arial" w:cs="Times New Roman"/>
                  <w:noProof/>
                  <w:color w:val="0000FF"/>
                  <w:sz w:val="18"/>
                  <w:u w:val="single"/>
                </w:rPr>
                <w:t>TR 21.900</w:t>
              </w:r>
            </w:hyperlink>
            <w:r w:rsidRPr="009B3A23">
              <w:rPr>
                <w:rFonts w:ascii="Arial" w:eastAsia="Malgun Gothic" w:hAnsi="Arial" w:cs="Times New Roman"/>
                <w:noProof/>
                <w:sz w:val="18"/>
              </w:rPr>
              <w:t>.</w:t>
            </w:r>
          </w:p>
        </w:tc>
        <w:tc>
          <w:tcPr>
            <w:tcW w:w="3120" w:type="dxa"/>
            <w:gridSpan w:val="2"/>
            <w:tcBorders>
              <w:bottom w:val="single" w:sz="4" w:space="0" w:color="auto"/>
              <w:right w:val="single" w:sz="4" w:space="0" w:color="auto"/>
            </w:tcBorders>
          </w:tcPr>
          <w:p w:rsidR="009B3A23" w:rsidRPr="009B3A23" w:rsidRDefault="009B3A23" w:rsidP="009B3A23">
            <w:pPr>
              <w:tabs>
                <w:tab w:val="left" w:pos="950"/>
              </w:tabs>
              <w:spacing w:after="0"/>
              <w:ind w:left="241" w:hanging="241"/>
              <w:rPr>
                <w:rFonts w:ascii="Arial" w:eastAsia="Malgun Gothic" w:hAnsi="Arial" w:cs="Times New Roman"/>
                <w:i/>
                <w:noProof/>
                <w:sz w:val="18"/>
              </w:rPr>
            </w:pPr>
            <w:r w:rsidRPr="009B3A23">
              <w:rPr>
                <w:rFonts w:ascii="Arial" w:eastAsia="Malgun Gothic" w:hAnsi="Arial" w:cs="Times New Roman"/>
                <w:i/>
                <w:noProof/>
                <w:sz w:val="18"/>
              </w:rPr>
              <w:t xml:space="preserve">Use </w:t>
            </w:r>
            <w:r w:rsidRPr="009B3A23">
              <w:rPr>
                <w:rFonts w:ascii="Arial" w:eastAsia="Malgun Gothic" w:hAnsi="Arial" w:cs="Times New Roman"/>
                <w:i/>
                <w:noProof/>
                <w:sz w:val="18"/>
                <w:u w:val="single"/>
              </w:rPr>
              <w:t>one</w:t>
            </w:r>
            <w:r w:rsidRPr="009B3A23">
              <w:rPr>
                <w:rFonts w:ascii="Arial" w:eastAsia="Malgun Gothic" w:hAnsi="Arial" w:cs="Times New Roman"/>
                <w:i/>
                <w:noProof/>
                <w:sz w:val="18"/>
              </w:rPr>
              <w:t xml:space="preserve"> of the following releases:</w:t>
            </w:r>
            <w:r w:rsidRPr="009B3A23">
              <w:rPr>
                <w:rFonts w:ascii="Arial" w:eastAsia="Malgun Gothic" w:hAnsi="Arial" w:cs="Times New Roman"/>
                <w:i/>
                <w:noProof/>
                <w:sz w:val="18"/>
              </w:rPr>
              <w:br/>
              <w:t>Rel-8</w:t>
            </w:r>
            <w:r w:rsidRPr="009B3A23">
              <w:rPr>
                <w:rFonts w:ascii="Arial" w:eastAsia="Malgun Gothic" w:hAnsi="Arial" w:cs="Times New Roman"/>
                <w:i/>
                <w:noProof/>
                <w:sz w:val="18"/>
              </w:rPr>
              <w:tab/>
              <w:t>(Release 8)</w:t>
            </w:r>
            <w:r w:rsidRPr="009B3A23">
              <w:rPr>
                <w:rFonts w:ascii="Arial" w:eastAsia="Malgun Gothic" w:hAnsi="Arial" w:cs="Times New Roman"/>
                <w:i/>
                <w:noProof/>
                <w:sz w:val="18"/>
              </w:rPr>
              <w:br/>
              <w:t>Rel-9</w:t>
            </w:r>
            <w:r w:rsidRPr="009B3A23">
              <w:rPr>
                <w:rFonts w:ascii="Arial" w:eastAsia="Malgun Gothic" w:hAnsi="Arial" w:cs="Times New Roman"/>
                <w:i/>
                <w:noProof/>
                <w:sz w:val="18"/>
              </w:rPr>
              <w:tab/>
              <w:t>(Release 9)</w:t>
            </w:r>
            <w:r w:rsidRPr="009B3A23">
              <w:rPr>
                <w:rFonts w:ascii="Arial" w:eastAsia="Malgun Gothic" w:hAnsi="Arial" w:cs="Times New Roman"/>
                <w:i/>
                <w:noProof/>
                <w:sz w:val="18"/>
              </w:rPr>
              <w:br/>
              <w:t>Rel-10</w:t>
            </w:r>
            <w:r w:rsidRPr="009B3A23">
              <w:rPr>
                <w:rFonts w:ascii="Arial" w:eastAsia="Malgun Gothic" w:hAnsi="Arial" w:cs="Times New Roman"/>
                <w:i/>
                <w:noProof/>
                <w:sz w:val="18"/>
              </w:rPr>
              <w:tab/>
              <w:t>(Release 10)</w:t>
            </w:r>
            <w:r w:rsidRPr="009B3A23">
              <w:rPr>
                <w:rFonts w:ascii="Arial" w:eastAsia="Malgun Gothic" w:hAnsi="Arial" w:cs="Times New Roman"/>
                <w:i/>
                <w:noProof/>
                <w:sz w:val="18"/>
              </w:rPr>
              <w:br/>
              <w:t>Rel-11</w:t>
            </w:r>
            <w:r w:rsidRPr="009B3A23">
              <w:rPr>
                <w:rFonts w:ascii="Arial" w:eastAsia="Malgun Gothic" w:hAnsi="Arial" w:cs="Times New Roman"/>
                <w:i/>
                <w:noProof/>
                <w:sz w:val="18"/>
              </w:rPr>
              <w:tab/>
              <w:t>(Release 11)</w:t>
            </w:r>
            <w:r w:rsidRPr="009B3A23">
              <w:rPr>
                <w:rFonts w:ascii="Arial" w:eastAsia="Malgun Gothic" w:hAnsi="Arial" w:cs="Times New Roman"/>
                <w:i/>
                <w:noProof/>
                <w:sz w:val="18"/>
              </w:rPr>
              <w:br/>
              <w:t>…</w:t>
            </w:r>
            <w:r w:rsidRPr="009B3A23">
              <w:rPr>
                <w:rFonts w:ascii="Arial" w:eastAsia="Malgun Gothic" w:hAnsi="Arial" w:cs="Times New Roman"/>
                <w:i/>
                <w:noProof/>
                <w:sz w:val="18"/>
              </w:rPr>
              <w:br/>
              <w:t>Rel-15</w:t>
            </w:r>
            <w:r w:rsidRPr="009B3A23">
              <w:rPr>
                <w:rFonts w:ascii="Arial" w:eastAsia="Malgun Gothic" w:hAnsi="Arial" w:cs="Times New Roman"/>
                <w:i/>
                <w:noProof/>
                <w:sz w:val="18"/>
              </w:rPr>
              <w:tab/>
              <w:t>(Release 15)</w:t>
            </w:r>
            <w:r w:rsidRPr="009B3A23">
              <w:rPr>
                <w:rFonts w:ascii="Arial" w:eastAsia="Malgun Gothic" w:hAnsi="Arial" w:cs="Times New Roman"/>
                <w:i/>
                <w:noProof/>
                <w:sz w:val="18"/>
              </w:rPr>
              <w:br/>
              <w:t>Rel-16</w:t>
            </w:r>
            <w:r w:rsidRPr="009B3A23">
              <w:rPr>
                <w:rFonts w:ascii="Arial" w:eastAsia="Malgun Gothic" w:hAnsi="Arial" w:cs="Times New Roman"/>
                <w:i/>
                <w:noProof/>
                <w:sz w:val="18"/>
              </w:rPr>
              <w:tab/>
              <w:t>(Release 16)</w:t>
            </w:r>
            <w:r w:rsidRPr="009B3A23">
              <w:rPr>
                <w:rFonts w:ascii="Arial" w:eastAsia="Malgun Gothic" w:hAnsi="Arial" w:cs="Times New Roman"/>
                <w:i/>
                <w:noProof/>
                <w:sz w:val="18"/>
              </w:rPr>
              <w:br/>
              <w:t>Rel-17</w:t>
            </w:r>
            <w:r w:rsidRPr="009B3A23">
              <w:rPr>
                <w:rFonts w:ascii="Arial" w:eastAsia="Malgun Gothic" w:hAnsi="Arial" w:cs="Times New Roman"/>
                <w:i/>
                <w:noProof/>
                <w:sz w:val="18"/>
              </w:rPr>
              <w:tab/>
              <w:t>(Release 17)</w:t>
            </w:r>
            <w:r w:rsidRPr="009B3A23">
              <w:rPr>
                <w:rFonts w:ascii="Arial" w:eastAsia="Malgun Gothic" w:hAnsi="Arial" w:cs="Times New Roman"/>
                <w:i/>
                <w:noProof/>
                <w:sz w:val="18"/>
              </w:rPr>
              <w:br/>
              <w:t>Rel-18</w:t>
            </w:r>
            <w:r w:rsidRPr="009B3A23">
              <w:rPr>
                <w:rFonts w:ascii="Arial" w:eastAsia="Malgun Gothic" w:hAnsi="Arial" w:cs="Times New Roman"/>
                <w:i/>
                <w:noProof/>
                <w:sz w:val="18"/>
              </w:rPr>
              <w:tab/>
              <w:t>(Release 18)</w:t>
            </w:r>
          </w:p>
        </w:tc>
      </w:tr>
      <w:tr w:rsidR="009B3A23" w:rsidRPr="009B3A23" w:rsidTr="00F535FA">
        <w:tc>
          <w:tcPr>
            <w:tcW w:w="1843" w:type="dxa"/>
          </w:tcPr>
          <w:p w:rsidR="009B3A23" w:rsidRPr="009B3A23" w:rsidRDefault="009B3A23" w:rsidP="009B3A23">
            <w:pPr>
              <w:spacing w:after="0"/>
              <w:rPr>
                <w:rFonts w:ascii="Arial" w:eastAsia="Malgun Gothic" w:hAnsi="Arial" w:cs="Times New Roman"/>
                <w:b/>
                <w:i/>
                <w:noProof/>
                <w:sz w:val="8"/>
                <w:szCs w:val="8"/>
              </w:rPr>
            </w:pPr>
          </w:p>
        </w:tc>
        <w:tc>
          <w:tcPr>
            <w:tcW w:w="7797" w:type="dxa"/>
            <w:gridSpan w:val="10"/>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top w:val="single" w:sz="4" w:space="0" w:color="auto"/>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rsidR="007F0B62" w:rsidRDefault="00B0787F" w:rsidP="00B0787F">
            <w:pPr>
              <w:spacing w:after="0"/>
              <w:ind w:left="100"/>
              <w:rPr>
                <w:rFonts w:ascii="Arial" w:eastAsia="宋体" w:hAnsi="Arial" w:cs="Times New Roman"/>
                <w:noProof/>
                <w:lang w:eastAsia="zh-CN"/>
              </w:rPr>
            </w:pPr>
            <w:r>
              <w:rPr>
                <w:rFonts w:ascii="Arial" w:eastAsia="宋体" w:hAnsi="Arial" w:cs="Times New Roman"/>
                <w:noProof/>
                <w:lang w:eastAsia="zh-CN"/>
              </w:rPr>
              <w:t>It was agreed at</w:t>
            </w:r>
            <w:r w:rsidR="007F0B62">
              <w:rPr>
                <w:rFonts w:ascii="Arial" w:eastAsia="宋体" w:hAnsi="Arial" w:cs="Times New Roman"/>
                <w:noProof/>
                <w:lang w:eastAsia="zh-CN"/>
              </w:rPr>
              <w:t xml:space="preserve"> RAN</w:t>
            </w:r>
            <w:r w:rsidR="002162EC">
              <w:rPr>
                <w:rFonts w:ascii="Arial" w:eastAsia="宋体" w:hAnsi="Arial" w:cs="Times New Roman"/>
                <w:noProof/>
                <w:lang w:eastAsia="zh-CN"/>
              </w:rPr>
              <w:t>2 #108</w:t>
            </w:r>
            <w:r>
              <w:rPr>
                <w:rFonts w:ascii="Arial" w:eastAsia="宋体" w:hAnsi="Arial" w:cs="Times New Roman"/>
                <w:noProof/>
                <w:lang w:eastAsia="zh-CN"/>
              </w:rPr>
              <w:t xml:space="preserve"> that QoS flow remapping is triggered after UL </w:t>
            </w:r>
            <w:r w:rsidR="00214716" w:rsidRPr="00214716">
              <w:rPr>
                <w:rFonts w:ascii="Arial" w:eastAsia="宋体" w:hAnsi="Arial" w:cs="Times New Roman"/>
                <w:noProof/>
                <w:lang w:eastAsia="zh-CN"/>
              </w:rPr>
              <w:t>switching</w:t>
            </w:r>
            <w:r>
              <w:rPr>
                <w:rFonts w:ascii="Arial" w:eastAsia="宋体" w:hAnsi="Arial" w:cs="Times New Roman" w:hint="eastAsia"/>
                <w:noProof/>
                <w:lang w:eastAsia="zh-CN"/>
              </w:rPr>
              <w:t>,</w:t>
            </w:r>
            <w:r>
              <w:rPr>
                <w:rFonts w:ascii="Arial" w:eastAsia="宋体" w:hAnsi="Arial" w:cs="Times New Roman"/>
                <w:noProof/>
                <w:lang w:eastAsia="zh-CN"/>
              </w:rPr>
              <w:t xml:space="preserve"> and it was captured in </w:t>
            </w:r>
            <w:r w:rsidR="002162EC">
              <w:rPr>
                <w:rFonts w:ascii="Arial" w:eastAsia="宋体" w:hAnsi="Arial" w:cs="Times New Roman"/>
                <w:noProof/>
                <w:lang w:eastAsia="zh-CN"/>
              </w:rPr>
              <w:t xml:space="preserve">section </w:t>
            </w:r>
            <w:r w:rsidR="002162EC" w:rsidRPr="005125E8">
              <w:rPr>
                <w:rFonts w:ascii="Arial" w:eastAsia="宋体" w:hAnsi="Arial" w:cs="Times New Roman"/>
                <w:noProof/>
                <w:lang w:eastAsia="zh-CN"/>
              </w:rPr>
              <w:t>5.3.5.6.5</w:t>
            </w:r>
            <w:r>
              <w:rPr>
                <w:rFonts w:ascii="Arial" w:eastAsia="宋体" w:hAnsi="Arial" w:cs="Times New Roman"/>
                <w:noProof/>
                <w:lang w:eastAsia="zh-CN"/>
              </w:rPr>
              <w:t xml:space="preserve"> as below</w:t>
            </w:r>
            <w:r w:rsidR="002162EC">
              <w:rPr>
                <w:rFonts w:ascii="Arial" w:eastAsia="宋体" w:hAnsi="Arial" w:cs="Times New Roman"/>
                <w:noProof/>
                <w:lang w:eastAsia="zh-CN"/>
              </w:rPr>
              <w:t>:</w:t>
            </w:r>
          </w:p>
          <w:p w:rsidR="002162EC" w:rsidRDefault="002162EC" w:rsidP="00C62D7F">
            <w:pPr>
              <w:spacing w:after="0"/>
              <w:ind w:left="100"/>
              <w:rPr>
                <w:rFonts w:ascii="Arial" w:eastAsia="宋体" w:hAnsi="Arial" w:cs="Times New Roman"/>
                <w:noProof/>
                <w:lang w:eastAsia="zh-CN"/>
              </w:rPr>
            </w:pPr>
          </w:p>
          <w:p w:rsidR="00E23F59" w:rsidRPr="00E23F59" w:rsidRDefault="00E23F59" w:rsidP="00E23F59">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E23F59">
              <w:rPr>
                <w:rFonts w:ascii="Times New Roman" w:eastAsia="Times New Roman" w:hAnsi="Times New Roman" w:cs="Times New Roman"/>
                <w:lang w:eastAsia="ja-JP"/>
              </w:rPr>
              <w:t>1&gt;</w:t>
            </w:r>
            <w:r w:rsidRPr="00E23F59">
              <w:rPr>
                <w:rFonts w:ascii="Times New Roman" w:eastAsia="Times New Roman" w:hAnsi="Times New Roman" w:cs="Times New Roman"/>
                <w:lang w:eastAsia="ja-JP"/>
              </w:rPr>
              <w:tab/>
              <w:t xml:space="preserve">for each </w:t>
            </w:r>
            <w:r w:rsidRPr="00E23F59">
              <w:rPr>
                <w:rFonts w:ascii="Times New Roman" w:eastAsia="Times New Roman" w:hAnsi="Times New Roman" w:cs="Times New Roman"/>
                <w:i/>
                <w:lang w:eastAsia="ja-JP"/>
              </w:rPr>
              <w:t>drb-Identity</w:t>
            </w:r>
            <w:r w:rsidRPr="00E23F59">
              <w:rPr>
                <w:rFonts w:ascii="Times New Roman" w:eastAsia="Times New Roman" w:hAnsi="Times New Roman" w:cs="Times New Roman"/>
                <w:lang w:eastAsia="ja-JP"/>
              </w:rPr>
              <w:t xml:space="preserve"> value included in the </w:t>
            </w:r>
            <w:r w:rsidRPr="00E23F59">
              <w:rPr>
                <w:rFonts w:ascii="Times New Roman" w:eastAsia="Times New Roman" w:hAnsi="Times New Roman" w:cs="Times New Roman"/>
                <w:i/>
                <w:lang w:eastAsia="ja-JP"/>
              </w:rPr>
              <w:t>drb-ToAddModList</w:t>
            </w:r>
            <w:r w:rsidRPr="00E23F59">
              <w:rPr>
                <w:rFonts w:ascii="Times New Roman" w:eastAsia="Times New Roman" w:hAnsi="Times New Roman" w:cs="Times New Roman"/>
                <w:lang w:eastAsia="ja-JP"/>
              </w:rPr>
              <w:t xml:space="preserve"> that is part of the current UE configuration and configured as DAPS bearer:</w:t>
            </w:r>
          </w:p>
          <w:p w:rsidR="00EC410D" w:rsidRDefault="00E23F59" w:rsidP="00835E1C">
            <w:pPr>
              <w:spacing w:after="0"/>
              <w:ind w:left="100"/>
              <w:rPr>
                <w:rFonts w:ascii="Arial" w:eastAsia="宋体" w:hAnsi="Arial" w:cs="Times New Roman"/>
                <w:noProof/>
                <w:lang w:eastAsia="zh-CN"/>
              </w:rPr>
            </w:pPr>
            <w:r>
              <w:t xml:space="preserve">                                           </w:t>
            </w:r>
            <w:r w:rsidRPr="00E23F59">
              <w:rPr>
                <w:rFonts w:ascii="Arial" w:eastAsia="宋体" w:hAnsi="Arial" w:cs="Times New Roman"/>
                <w:noProof/>
                <w:lang w:eastAsia="zh-CN"/>
              </w:rPr>
              <w:t>[</w:t>
            </w:r>
            <w:r>
              <w:rPr>
                <w:rFonts w:ascii="Arial" w:eastAsia="宋体" w:hAnsi="Arial" w:cs="Times New Roman"/>
                <w:noProof/>
                <w:lang w:eastAsia="zh-CN"/>
              </w:rPr>
              <w:t>omit unrelated part</w:t>
            </w:r>
            <w:r w:rsidRPr="00E23F59">
              <w:rPr>
                <w:rFonts w:ascii="Arial" w:eastAsia="宋体" w:hAnsi="Arial" w:cs="Times New Roman"/>
                <w:noProof/>
                <w:lang w:eastAsia="zh-CN"/>
              </w:rPr>
              <w:t>]</w:t>
            </w:r>
          </w:p>
          <w:p w:rsidR="00E23F59" w:rsidRPr="00E23F59" w:rsidRDefault="00E23F59" w:rsidP="00835E1C">
            <w:pPr>
              <w:spacing w:after="0"/>
              <w:ind w:left="100"/>
              <w:rPr>
                <w:rFonts w:ascii="Arial" w:eastAsia="宋体" w:hAnsi="Arial" w:cs="Times New Roman"/>
                <w:noProof/>
                <w:lang w:eastAsia="zh-CN"/>
              </w:rPr>
            </w:pPr>
          </w:p>
          <w:p w:rsidR="000244CF" w:rsidRPr="00B0787F" w:rsidRDefault="000244CF" w:rsidP="000244CF">
            <w:pPr>
              <w:overflowPunct w:val="0"/>
              <w:autoSpaceDE w:val="0"/>
              <w:autoSpaceDN w:val="0"/>
              <w:adjustRightInd w:val="0"/>
              <w:ind w:left="851" w:hanging="284"/>
              <w:textAlignment w:val="baseline"/>
              <w:rPr>
                <w:rFonts w:ascii="Times New Roman" w:eastAsia="Times New Roman" w:hAnsi="Times New Roman" w:cs="Times New Roman"/>
                <w:highlight w:val="yellow"/>
                <w:lang w:eastAsia="ja-JP"/>
              </w:rPr>
            </w:pPr>
            <w:r w:rsidRPr="000244CF">
              <w:rPr>
                <w:rFonts w:ascii="Times New Roman" w:eastAsia="Times New Roman" w:hAnsi="Times New Roman" w:cs="Times New Roman"/>
                <w:lang w:eastAsia="ja-JP"/>
              </w:rPr>
              <w:t>2&gt;</w:t>
            </w:r>
            <w:r w:rsidRPr="000244CF">
              <w:rPr>
                <w:rFonts w:ascii="Times New Roman" w:eastAsia="Times New Roman" w:hAnsi="Times New Roman" w:cs="Times New Roman"/>
                <w:lang w:eastAsia="ja-JP"/>
              </w:rPr>
              <w:tab/>
            </w:r>
            <w:r w:rsidRPr="00B0787F">
              <w:rPr>
                <w:rFonts w:ascii="Times New Roman" w:eastAsia="Times New Roman" w:hAnsi="Times New Roman" w:cs="Times New Roman"/>
                <w:highlight w:val="yellow"/>
                <w:lang w:eastAsia="ja-JP"/>
              </w:rPr>
              <w:t xml:space="preserve">if the </w:t>
            </w:r>
            <w:r w:rsidRPr="00B0787F">
              <w:rPr>
                <w:rFonts w:ascii="Times New Roman" w:eastAsia="Times New Roman" w:hAnsi="Times New Roman" w:cs="Times New Roman"/>
                <w:i/>
                <w:highlight w:val="yellow"/>
                <w:lang w:eastAsia="ja-JP"/>
              </w:rPr>
              <w:t>sdap-Config</w:t>
            </w:r>
            <w:r w:rsidRPr="00B0787F">
              <w:rPr>
                <w:rFonts w:ascii="Times New Roman" w:eastAsia="Times New Roman" w:hAnsi="Times New Roman" w:cs="Times New Roman"/>
                <w:highlight w:val="yellow"/>
                <w:lang w:eastAsia="ja-JP"/>
              </w:rPr>
              <w:t xml:space="preserve"> is included and when indication of successful completion of random access towards target cell is received from lower layers as specified in [3]:</w:t>
            </w:r>
          </w:p>
          <w:p w:rsidR="000244CF" w:rsidRPr="000244CF" w:rsidRDefault="000244CF" w:rsidP="000244CF">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B0787F">
              <w:rPr>
                <w:rFonts w:ascii="Times New Roman" w:eastAsia="Times New Roman" w:hAnsi="Times New Roman" w:cs="Times New Roman"/>
                <w:highlight w:val="yellow"/>
                <w:lang w:eastAsia="ja-JP"/>
              </w:rPr>
              <w:t>3&gt;</w:t>
            </w:r>
            <w:r w:rsidRPr="00B0787F">
              <w:rPr>
                <w:rFonts w:ascii="Times New Roman" w:eastAsia="Times New Roman" w:hAnsi="Times New Roman" w:cs="Times New Roman"/>
                <w:highlight w:val="yellow"/>
                <w:lang w:eastAsia="ja-JP"/>
              </w:rPr>
              <w:tab/>
              <w:t xml:space="preserve">reconfigure the SDAP entity in accordance with the received </w:t>
            </w:r>
            <w:r w:rsidRPr="00B0787F">
              <w:rPr>
                <w:rFonts w:ascii="Times New Roman" w:eastAsia="Times New Roman" w:hAnsi="Times New Roman" w:cs="Times New Roman"/>
                <w:i/>
                <w:highlight w:val="yellow"/>
                <w:lang w:eastAsia="ja-JP"/>
              </w:rPr>
              <w:t>sdap-Config</w:t>
            </w:r>
            <w:r w:rsidRPr="00B0787F">
              <w:rPr>
                <w:rFonts w:ascii="Times New Roman" w:eastAsia="Times New Roman" w:hAnsi="Times New Roman" w:cs="Times New Roman"/>
                <w:highlight w:val="yellow"/>
                <w:lang w:eastAsia="ja-JP"/>
              </w:rPr>
              <w:t xml:space="preserve"> as specified in TS 37.324 [24];</w:t>
            </w:r>
          </w:p>
          <w:p w:rsidR="000244CF" w:rsidRPr="000244CF" w:rsidRDefault="000244CF" w:rsidP="000244CF">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0244CF">
              <w:rPr>
                <w:rFonts w:ascii="Times New Roman" w:eastAsia="Times New Roman" w:hAnsi="Times New Roman" w:cs="Times New Roman"/>
                <w:lang w:eastAsia="ja-JP"/>
              </w:rPr>
              <w:t>3&gt;</w:t>
            </w:r>
            <w:r w:rsidRPr="000244CF">
              <w:rPr>
                <w:rFonts w:ascii="Times New Roman" w:eastAsia="Times New Roman" w:hAnsi="Times New Roman" w:cs="Times New Roman"/>
                <w:lang w:eastAsia="ja-JP"/>
              </w:rPr>
              <w:tab/>
              <w:t xml:space="preserve">for each QFI value added in </w:t>
            </w:r>
            <w:r w:rsidRPr="000244CF">
              <w:rPr>
                <w:rFonts w:ascii="Times New Roman" w:eastAsia="Times New Roman" w:hAnsi="Times New Roman" w:cs="Times New Roman"/>
                <w:i/>
                <w:lang w:eastAsia="ja-JP"/>
              </w:rPr>
              <w:t>mappedQoS-FlowsToAdd</w:t>
            </w:r>
            <w:r w:rsidRPr="000244CF">
              <w:rPr>
                <w:rFonts w:ascii="Times New Roman" w:eastAsia="Times New Roman" w:hAnsi="Times New Roman" w:cs="Times New Roman"/>
                <w:lang w:eastAsia="ja-JP"/>
              </w:rPr>
              <w:t>, if the QFI value is previously configured, the QFI value is released from the old DRB;</w:t>
            </w:r>
          </w:p>
          <w:p w:rsidR="000244CF" w:rsidRPr="00BF0758" w:rsidRDefault="00F41B35" w:rsidP="00F41B35">
            <w:pPr>
              <w:spacing w:after="0"/>
              <w:ind w:left="100"/>
              <w:rPr>
                <w:rFonts w:ascii="Arial" w:eastAsia="宋体" w:hAnsi="Arial" w:cs="Times New Roman"/>
                <w:noProof/>
                <w:lang w:eastAsia="zh-CN"/>
              </w:rPr>
            </w:pPr>
            <w:r>
              <w:rPr>
                <w:rFonts w:ascii="Arial" w:eastAsia="宋体" w:hAnsi="Arial" w:cs="Times New Roman"/>
                <w:noProof/>
                <w:lang w:eastAsia="zh-CN"/>
              </w:rPr>
              <w:t xml:space="preserve">In section </w:t>
            </w:r>
            <w:r w:rsidRPr="000244CF">
              <w:rPr>
                <w:rFonts w:ascii="Arial" w:eastAsia="宋体" w:hAnsi="Arial" w:cs="Times New Roman"/>
                <w:noProof/>
                <w:lang w:eastAsia="zh-CN"/>
              </w:rPr>
              <w:t>5.3.5.8.3</w:t>
            </w:r>
            <w:r>
              <w:rPr>
                <w:rFonts w:ascii="Arial" w:eastAsia="宋体" w:hAnsi="Arial" w:cs="Times New Roman"/>
                <w:noProof/>
                <w:lang w:eastAsia="zh-CN"/>
              </w:rPr>
              <w:t>,</w:t>
            </w:r>
            <w:r w:rsidR="003A6734">
              <w:rPr>
                <w:rFonts w:ascii="Arial" w:eastAsia="宋体" w:hAnsi="Arial" w:cs="Times New Roman"/>
                <w:noProof/>
                <w:lang w:eastAsia="zh-CN"/>
              </w:rPr>
              <w:t xml:space="preserve"> u</w:t>
            </w:r>
            <w:r w:rsidR="00BF0758">
              <w:rPr>
                <w:rFonts w:ascii="Arial" w:eastAsia="宋体" w:hAnsi="Arial" w:cs="Times New Roman"/>
                <w:noProof/>
                <w:lang w:eastAsia="zh-CN"/>
              </w:rPr>
              <w:t xml:space="preserve">pon DAPS </w:t>
            </w:r>
            <w:r w:rsidR="00DF0AFF">
              <w:rPr>
                <w:rFonts w:ascii="Arial" w:eastAsia="宋体" w:hAnsi="Arial" w:cs="Times New Roman" w:hint="eastAsia"/>
                <w:noProof/>
                <w:lang w:eastAsia="zh-CN"/>
              </w:rPr>
              <w:t>handover</w:t>
            </w:r>
            <w:r w:rsidR="00DF0AFF">
              <w:rPr>
                <w:rFonts w:ascii="Arial" w:eastAsia="宋体" w:hAnsi="Arial" w:cs="Times New Roman"/>
                <w:noProof/>
                <w:lang w:eastAsia="zh-CN"/>
              </w:rPr>
              <w:t xml:space="preserve"> </w:t>
            </w:r>
            <w:r w:rsidR="00BF0758">
              <w:rPr>
                <w:rFonts w:ascii="Arial" w:eastAsia="宋体" w:hAnsi="Arial" w:cs="Times New Roman"/>
                <w:noProof/>
                <w:lang w:eastAsia="zh-CN"/>
              </w:rPr>
              <w:t xml:space="preserve">failure, the UE </w:t>
            </w:r>
            <w:r w:rsidR="00BF0758" w:rsidRPr="00BF0758">
              <w:rPr>
                <w:rFonts w:ascii="Arial" w:eastAsia="宋体" w:hAnsi="Arial" w:cs="Times New Roman"/>
                <w:noProof/>
                <w:lang w:eastAsia="zh-CN"/>
              </w:rPr>
              <w:t>revert</w:t>
            </w:r>
            <w:r w:rsidR="00DF0AFF">
              <w:rPr>
                <w:rFonts w:ascii="Arial" w:eastAsia="宋体" w:hAnsi="Arial" w:cs="Times New Roman" w:hint="eastAsia"/>
                <w:noProof/>
                <w:lang w:eastAsia="zh-CN"/>
              </w:rPr>
              <w:t>s</w:t>
            </w:r>
            <w:r w:rsidR="00BF0758" w:rsidRPr="00BF0758">
              <w:rPr>
                <w:rFonts w:ascii="Arial" w:eastAsia="宋体" w:hAnsi="Arial" w:cs="Times New Roman"/>
                <w:noProof/>
                <w:lang w:eastAsia="zh-CN"/>
              </w:rPr>
              <w:t xml:space="preserve"> back to the SDAP configuration used in the source PCell</w:t>
            </w:r>
            <w:r w:rsidR="003A6734">
              <w:rPr>
                <w:rFonts w:ascii="Arial" w:eastAsia="宋体" w:hAnsi="Arial" w:cs="Times New Roman"/>
                <w:noProof/>
                <w:lang w:eastAsia="zh-CN"/>
              </w:rPr>
              <w:t>.</w:t>
            </w:r>
            <w:r w:rsidR="007866AD">
              <w:rPr>
                <w:rFonts w:ascii="Arial" w:eastAsia="宋体" w:hAnsi="Arial" w:cs="Times New Roman"/>
                <w:noProof/>
                <w:lang w:eastAsia="zh-CN"/>
              </w:rPr>
              <w:t xml:space="preserve"> </w:t>
            </w:r>
            <w:r w:rsidR="00BF0758">
              <w:rPr>
                <w:rFonts w:ascii="Arial" w:eastAsia="宋体" w:hAnsi="Arial" w:cs="Times New Roman"/>
                <w:noProof/>
                <w:lang w:eastAsia="zh-CN"/>
              </w:rPr>
              <w:t xml:space="preserve"> </w:t>
            </w:r>
            <w:r w:rsidR="00316EB7">
              <w:rPr>
                <w:rFonts w:ascii="Arial" w:eastAsia="宋体" w:hAnsi="Arial" w:cs="Times New Roman"/>
                <w:noProof/>
                <w:lang w:eastAsia="zh-CN"/>
              </w:rPr>
              <w:t>H</w:t>
            </w:r>
            <w:r w:rsidR="007866AD">
              <w:rPr>
                <w:rFonts w:ascii="Arial" w:eastAsia="宋体" w:hAnsi="Arial" w:cs="Times New Roman"/>
                <w:noProof/>
                <w:lang w:eastAsia="zh-CN"/>
              </w:rPr>
              <w:t>owever</w:t>
            </w:r>
            <w:r w:rsidR="00316EB7">
              <w:rPr>
                <w:rFonts w:ascii="Arial" w:eastAsia="宋体" w:hAnsi="Arial" w:cs="Times New Roman"/>
                <w:noProof/>
                <w:lang w:eastAsia="zh-CN"/>
              </w:rPr>
              <w:t>,</w:t>
            </w:r>
            <w:r>
              <w:rPr>
                <w:rFonts w:ascii="Arial" w:eastAsia="宋体" w:hAnsi="Arial" w:cs="Times New Roman"/>
                <w:noProof/>
                <w:lang w:eastAsia="zh-CN"/>
              </w:rPr>
              <w:t xml:space="preserve"> since</w:t>
            </w:r>
            <w:r w:rsidR="007866AD">
              <w:rPr>
                <w:rFonts w:ascii="Arial" w:eastAsia="宋体" w:hAnsi="Arial" w:cs="Times New Roman"/>
                <w:noProof/>
                <w:lang w:eastAsia="zh-CN"/>
              </w:rPr>
              <w:t xml:space="preserve"> </w:t>
            </w:r>
            <w:r>
              <w:rPr>
                <w:rFonts w:ascii="Arial" w:eastAsia="宋体" w:hAnsi="Arial" w:cs="Times New Roman"/>
                <w:noProof/>
                <w:lang w:eastAsia="zh-CN"/>
              </w:rPr>
              <w:t xml:space="preserve">the </w:t>
            </w:r>
            <w:r w:rsidR="00AB1501">
              <w:rPr>
                <w:rFonts w:ascii="Arial" w:eastAsia="宋体" w:hAnsi="Arial" w:cs="Times New Roman"/>
                <w:noProof/>
                <w:lang w:eastAsia="zh-CN"/>
              </w:rPr>
              <w:t>target</w:t>
            </w:r>
            <w:r w:rsidR="001C5690">
              <w:rPr>
                <w:rFonts w:ascii="Arial" w:eastAsia="宋体" w:hAnsi="Arial" w:cs="Times New Roman"/>
                <w:noProof/>
                <w:lang w:eastAsia="zh-CN"/>
              </w:rPr>
              <w:t xml:space="preserve"> SDAP configuration is not applied until UL switch</w:t>
            </w:r>
            <w:r w:rsidR="00316EB7">
              <w:rPr>
                <w:rFonts w:ascii="Arial" w:eastAsia="宋体" w:hAnsi="Arial" w:cs="Times New Roman"/>
                <w:noProof/>
                <w:lang w:eastAsia="zh-CN"/>
              </w:rPr>
              <w:t>, the</w:t>
            </w:r>
            <w:r w:rsidR="00C80886">
              <w:rPr>
                <w:rFonts w:ascii="Arial" w:eastAsia="宋体" w:hAnsi="Arial" w:cs="Times New Roman"/>
                <w:noProof/>
                <w:lang w:eastAsia="zh-CN"/>
              </w:rPr>
              <w:t xml:space="preserve"> </w:t>
            </w:r>
            <w:r w:rsidR="00A56250">
              <w:rPr>
                <w:rFonts w:ascii="Arial" w:eastAsia="宋体" w:hAnsi="Arial" w:cs="Times New Roman"/>
                <w:noProof/>
                <w:lang w:eastAsia="zh-CN"/>
              </w:rPr>
              <w:t>behavior</w:t>
            </w:r>
            <w:r w:rsidR="00C80886">
              <w:rPr>
                <w:rFonts w:ascii="Arial" w:eastAsia="宋体" w:hAnsi="Arial" w:cs="Times New Roman"/>
                <w:noProof/>
                <w:lang w:eastAsia="zh-CN"/>
              </w:rPr>
              <w:t xml:space="preserve"> of SDAP configuration revert is not necessary</w:t>
            </w:r>
            <w:r w:rsidR="007866AD">
              <w:rPr>
                <w:rFonts w:ascii="Arial" w:eastAsia="宋体" w:hAnsi="Arial" w:cs="Times New Roman"/>
                <w:noProof/>
                <w:lang w:eastAsia="zh-CN"/>
              </w:rPr>
              <w:t>.</w:t>
            </w:r>
          </w:p>
          <w:p w:rsidR="000244CF" w:rsidRPr="00316EB7" w:rsidRDefault="000244CF" w:rsidP="00835E1C">
            <w:pPr>
              <w:spacing w:after="0"/>
              <w:ind w:left="100"/>
            </w:pP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Summary of change:</w:t>
            </w:r>
          </w:p>
        </w:tc>
        <w:tc>
          <w:tcPr>
            <w:tcW w:w="6946" w:type="dxa"/>
            <w:gridSpan w:val="9"/>
            <w:tcBorders>
              <w:right w:val="single" w:sz="4" w:space="0" w:color="auto"/>
            </w:tcBorders>
            <w:shd w:val="pct30" w:color="FFFF00" w:fill="auto"/>
          </w:tcPr>
          <w:p w:rsidR="00C37F2C" w:rsidRPr="007866AD" w:rsidRDefault="007F6FAC" w:rsidP="007866AD">
            <w:pPr>
              <w:spacing w:after="0"/>
              <w:ind w:left="100"/>
              <w:rPr>
                <w:rFonts w:ascii="Arial" w:eastAsia="宋体" w:hAnsi="Arial" w:cs="Times New Roman"/>
                <w:noProof/>
                <w:lang w:eastAsia="zh-CN"/>
              </w:rPr>
            </w:pPr>
            <w:r w:rsidRPr="007866AD">
              <w:rPr>
                <w:rFonts w:ascii="Arial" w:eastAsia="宋体" w:hAnsi="Arial" w:cs="Times New Roman"/>
                <w:noProof/>
                <w:lang w:eastAsia="zh-CN"/>
              </w:rPr>
              <w:t>Remove</w:t>
            </w:r>
            <w:r w:rsidR="00385852" w:rsidRPr="007866AD">
              <w:rPr>
                <w:rFonts w:ascii="Arial" w:eastAsia="宋体" w:hAnsi="Arial" w:cs="Times New Roman"/>
                <w:noProof/>
                <w:lang w:eastAsia="zh-CN"/>
              </w:rPr>
              <w:t xml:space="preserve"> “</w:t>
            </w:r>
            <w:r w:rsidRPr="007866AD">
              <w:rPr>
                <w:rFonts w:ascii="Arial" w:eastAsia="宋体" w:hAnsi="Arial" w:cs="Times New Roman"/>
                <w:noProof/>
                <w:lang w:eastAsia="zh-CN"/>
              </w:rPr>
              <w:t xml:space="preserve">revert back to the SDAP configuration used in the source PCell” </w:t>
            </w:r>
            <w:r w:rsidR="003A6734">
              <w:rPr>
                <w:rFonts w:ascii="Arial" w:eastAsia="宋体" w:hAnsi="Arial" w:cs="Times New Roman"/>
                <w:noProof/>
                <w:lang w:eastAsia="zh-CN"/>
              </w:rPr>
              <w:t xml:space="preserve">in section </w:t>
            </w:r>
            <w:r w:rsidR="003A6734" w:rsidRPr="003A6734">
              <w:rPr>
                <w:rFonts w:ascii="Arial" w:eastAsia="宋体" w:hAnsi="Arial" w:cs="Times New Roman"/>
                <w:noProof/>
                <w:lang w:eastAsia="zh-CN"/>
              </w:rPr>
              <w:t>5.3.5.8.3</w:t>
            </w:r>
            <w:r w:rsidRPr="007866AD">
              <w:rPr>
                <w:rFonts w:ascii="Arial" w:eastAsia="宋体" w:hAnsi="Arial" w:cs="Times New Roman"/>
                <w:noProof/>
                <w:lang w:eastAsia="zh-CN"/>
              </w:rPr>
              <w:t>.</w:t>
            </w:r>
          </w:p>
          <w:p w:rsidR="00385852" w:rsidRPr="001B0619" w:rsidRDefault="00385852" w:rsidP="009B3A23">
            <w:pPr>
              <w:spacing w:after="0"/>
              <w:ind w:left="100"/>
              <w:rPr>
                <w:rFonts w:ascii="Arial" w:eastAsia="宋体" w:hAnsi="Arial" w:cs="Times New Roman"/>
                <w:noProof/>
                <w:lang w:eastAsia="zh-CN"/>
              </w:rPr>
            </w:pPr>
          </w:p>
          <w:p w:rsidR="009B3A23" w:rsidRPr="00880DD9" w:rsidRDefault="009B3A23" w:rsidP="00C37F2C">
            <w:pPr>
              <w:spacing w:after="0"/>
              <w:ind w:left="100"/>
              <w:rPr>
                <w:rFonts w:ascii="Arial" w:eastAsia="宋体" w:hAnsi="Arial" w:cs="Times New Roman"/>
                <w:b/>
                <w:noProof/>
                <w:lang w:eastAsia="zh-CN"/>
              </w:rPr>
            </w:pPr>
            <w:r w:rsidRPr="00880DD9">
              <w:rPr>
                <w:rFonts w:ascii="Arial" w:eastAsia="宋体" w:hAnsi="Arial" w:cs="Times New Roman"/>
                <w:b/>
                <w:noProof/>
                <w:lang w:eastAsia="zh-CN"/>
              </w:rPr>
              <w:t>Impact analysis</w:t>
            </w:r>
          </w:p>
          <w:p w:rsidR="009B3A23" w:rsidRPr="009B3A23" w:rsidRDefault="009B3A23" w:rsidP="009B3A23">
            <w:pPr>
              <w:spacing w:after="0"/>
              <w:ind w:firstLineChars="50" w:firstLine="100"/>
              <w:rPr>
                <w:rFonts w:ascii="Arial" w:eastAsia="Malgun Gothic" w:hAnsi="Arial" w:cs="Times New Roman"/>
                <w:noProof/>
              </w:rPr>
            </w:pPr>
            <w:r w:rsidRPr="009B3A23">
              <w:rPr>
                <w:rFonts w:ascii="Arial" w:eastAsia="Malgun Gothic" w:hAnsi="Arial" w:cs="Times New Roman"/>
                <w:noProof/>
                <w:u w:val="single"/>
              </w:rPr>
              <w:t>Impacted functionality</w:t>
            </w:r>
            <w:r w:rsidRPr="009B3A23">
              <w:rPr>
                <w:rFonts w:ascii="Arial" w:eastAsia="Malgun Gothic" w:hAnsi="Arial" w:cs="Times New Roman"/>
                <w:noProof/>
              </w:rPr>
              <w:t xml:space="preserve">: </w:t>
            </w:r>
          </w:p>
          <w:p w:rsidR="009B3A23" w:rsidRPr="009B3A23" w:rsidRDefault="00293E82" w:rsidP="009B3A23">
            <w:pPr>
              <w:spacing w:after="0"/>
              <w:ind w:firstLineChars="50" w:firstLine="100"/>
              <w:rPr>
                <w:rFonts w:ascii="Arial" w:eastAsia="Malgun Gothic" w:hAnsi="Arial" w:cs="Arial"/>
                <w:lang w:eastAsia="zh-CN"/>
              </w:rPr>
            </w:pPr>
            <w:r>
              <w:rPr>
                <w:rFonts w:ascii="Arial" w:eastAsia="Malgun Gothic" w:hAnsi="Arial" w:cs="Arial"/>
                <w:lang w:eastAsia="zh-CN"/>
              </w:rPr>
              <w:t>DAPS</w:t>
            </w:r>
            <w:r w:rsidR="00DF0AFF">
              <w:rPr>
                <w:rFonts w:ascii="Arial" w:eastAsia="Malgun Gothic" w:hAnsi="Arial" w:cs="Arial"/>
                <w:lang w:eastAsia="zh-CN"/>
              </w:rPr>
              <w:t xml:space="preserve"> </w:t>
            </w:r>
            <w:r w:rsidR="00DF0AFF" w:rsidRPr="00DF0AFF">
              <w:rPr>
                <w:rFonts w:ascii="Arial" w:eastAsia="Malgun Gothic" w:hAnsi="Arial" w:cs="Arial" w:hint="eastAsia"/>
                <w:lang w:eastAsia="zh-CN"/>
              </w:rPr>
              <w:t>handover</w:t>
            </w:r>
          </w:p>
          <w:p w:rsidR="009B3A23" w:rsidRPr="009B3A23" w:rsidRDefault="009B3A23" w:rsidP="00FD7D83">
            <w:pPr>
              <w:spacing w:before="20" w:after="80"/>
              <w:rPr>
                <w:rFonts w:ascii="Arial" w:eastAsia="Malgun Gothic" w:hAnsi="Arial" w:cs="Times New Roman"/>
                <w:noProof/>
              </w:rPr>
            </w:pPr>
          </w:p>
          <w:p w:rsidR="009B3A23" w:rsidRPr="009B3A23" w:rsidRDefault="009B3A23" w:rsidP="009B3A23">
            <w:pPr>
              <w:spacing w:before="20" w:after="80"/>
              <w:ind w:left="100"/>
              <w:rPr>
                <w:rFonts w:ascii="Arial" w:eastAsia="Malgun Gothic" w:hAnsi="Arial" w:cs="Times New Roman"/>
                <w:noProof/>
              </w:rPr>
            </w:pPr>
            <w:r w:rsidRPr="009B3A23">
              <w:rPr>
                <w:rFonts w:ascii="Arial" w:eastAsia="Malgun Gothic" w:hAnsi="Arial" w:cs="Times New Roman"/>
                <w:noProof/>
                <w:u w:val="single"/>
              </w:rPr>
              <w:t>Inter-operability</w:t>
            </w:r>
            <w:r w:rsidRPr="009B3A23">
              <w:rPr>
                <w:rFonts w:ascii="Arial" w:eastAsia="Malgun Gothic" w:hAnsi="Arial" w:cs="Times New Roman"/>
                <w:noProof/>
              </w:rPr>
              <w:t xml:space="preserve">: </w:t>
            </w:r>
          </w:p>
          <w:p w:rsidR="009B3A23" w:rsidRPr="002B095A" w:rsidRDefault="00716822" w:rsidP="00716822">
            <w:pPr>
              <w:spacing w:after="0"/>
              <w:ind w:left="100"/>
              <w:rPr>
                <w:rFonts w:ascii="Arial" w:eastAsia="宋体" w:hAnsi="Arial" w:cs="Times New Roman"/>
                <w:noProof/>
                <w:lang w:eastAsia="zh-CN"/>
              </w:rPr>
            </w:pPr>
            <w:r>
              <w:rPr>
                <w:rFonts w:ascii="Arial" w:eastAsia="宋体" w:hAnsi="Arial" w:cs="Times New Roman"/>
                <w:noProof/>
                <w:lang w:eastAsia="zh-CN"/>
              </w:rPr>
              <w:lastRenderedPageBreak/>
              <w:t>T</w:t>
            </w:r>
            <w:r w:rsidR="009B3A23" w:rsidRPr="009B3A23">
              <w:rPr>
                <w:rFonts w:ascii="Arial" w:eastAsia="宋体" w:hAnsi="Arial" w:cs="Times New Roman"/>
                <w:noProof/>
                <w:lang w:eastAsia="zh-CN"/>
              </w:rPr>
              <w:t>here is no inter-operability issue.</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left w:val="single" w:sz="4" w:space="0" w:color="auto"/>
              <w:bottom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rsidR="009B3A23" w:rsidRPr="009B3A23" w:rsidRDefault="007F6FAC" w:rsidP="002A7AF1">
            <w:pPr>
              <w:spacing w:after="0"/>
              <w:ind w:left="100"/>
              <w:rPr>
                <w:rFonts w:ascii="Arial" w:eastAsia="Malgun Gothic" w:hAnsi="Arial" w:cs="Times New Roman"/>
                <w:noProof/>
                <w:lang w:eastAsia="ko-KR"/>
              </w:rPr>
            </w:pPr>
            <w:r>
              <w:rPr>
                <w:rFonts w:ascii="Arial" w:eastAsia="宋体" w:hAnsi="Arial" w:cs="Times New Roman"/>
                <w:noProof/>
                <w:lang w:eastAsia="zh-CN"/>
              </w:rPr>
              <w:t xml:space="preserve">One </w:t>
            </w:r>
            <w:r w:rsidR="002A7AF1">
              <w:rPr>
                <w:rFonts w:ascii="Arial" w:eastAsia="宋体" w:hAnsi="Arial" w:cs="Times New Roman"/>
                <w:noProof/>
                <w:lang w:eastAsia="zh-CN"/>
              </w:rPr>
              <w:t>use</w:t>
            </w:r>
            <w:r w:rsidR="00DF0AFF">
              <w:rPr>
                <w:rFonts w:ascii="Arial" w:eastAsia="宋体" w:hAnsi="Arial" w:cs="Times New Roman"/>
                <w:noProof/>
                <w:lang w:eastAsia="zh-CN"/>
              </w:rPr>
              <w:t xml:space="preserve">less </w:t>
            </w:r>
            <w:r w:rsidR="007866AD">
              <w:rPr>
                <w:rFonts w:ascii="Arial" w:eastAsia="宋体" w:hAnsi="Arial" w:cs="Times New Roman"/>
                <w:noProof/>
                <w:lang w:eastAsia="zh-CN"/>
              </w:rPr>
              <w:t>sentence</w:t>
            </w:r>
            <w:r w:rsidR="00F41B35">
              <w:rPr>
                <w:rFonts w:ascii="Arial" w:eastAsia="宋体" w:hAnsi="Arial" w:cs="Times New Roman"/>
                <w:noProof/>
                <w:lang w:eastAsia="zh-CN"/>
              </w:rPr>
              <w:t xml:space="preserve"> and meaningless behavior</w:t>
            </w:r>
            <w:r w:rsidR="0011715C">
              <w:rPr>
                <w:rFonts w:ascii="Arial" w:eastAsia="宋体" w:hAnsi="Arial" w:cs="Times New Roman"/>
                <w:noProof/>
                <w:lang w:eastAsia="zh-CN"/>
              </w:rPr>
              <w:t xml:space="preserve"> </w:t>
            </w:r>
            <w:r w:rsidR="00F41B35">
              <w:rPr>
                <w:rFonts w:ascii="Arial" w:eastAsia="宋体" w:hAnsi="Arial" w:cs="Times New Roman" w:hint="eastAsia"/>
                <w:noProof/>
                <w:lang w:eastAsia="zh-CN"/>
              </w:rPr>
              <w:t>exist</w:t>
            </w:r>
            <w:r w:rsidR="00C80886">
              <w:rPr>
                <w:rFonts w:ascii="Arial" w:eastAsia="宋体" w:hAnsi="Arial" w:cs="Times New Roman"/>
                <w:noProof/>
                <w:lang w:eastAsia="zh-CN"/>
              </w:rPr>
              <w:t>s</w:t>
            </w:r>
            <w:r w:rsidR="007866AD">
              <w:rPr>
                <w:rFonts w:ascii="Arial" w:eastAsia="宋体" w:hAnsi="Arial" w:cs="Times New Roman"/>
                <w:noProof/>
                <w:lang w:eastAsia="zh-CN"/>
              </w:rPr>
              <w:t xml:space="preserve"> in RRC spec</w:t>
            </w:r>
            <w:r w:rsidR="00433BD4">
              <w:rPr>
                <w:rFonts w:ascii="Arial" w:eastAsia="宋体" w:hAnsi="Arial" w:cs="Times New Roman"/>
                <w:noProof/>
                <w:lang w:eastAsia="zh-CN"/>
              </w:rPr>
              <w:t>.</w:t>
            </w:r>
          </w:p>
        </w:tc>
      </w:tr>
      <w:tr w:rsidR="009B3A23" w:rsidRPr="009B3A23" w:rsidTr="00F535FA">
        <w:tc>
          <w:tcPr>
            <w:tcW w:w="2694" w:type="dxa"/>
            <w:gridSpan w:val="2"/>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top w:val="single" w:sz="4" w:space="0" w:color="auto"/>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rsidR="009B3A23" w:rsidRPr="009B3A23" w:rsidRDefault="007F6FAC" w:rsidP="009B3A23">
            <w:pPr>
              <w:spacing w:after="0"/>
              <w:ind w:left="100"/>
              <w:rPr>
                <w:rFonts w:ascii="Arial" w:eastAsia="Malgun Gothic" w:hAnsi="Arial" w:cs="Times New Roman"/>
                <w:noProof/>
                <w:lang w:eastAsia="ko-KR"/>
              </w:rPr>
            </w:pPr>
            <w:r w:rsidRPr="000244CF">
              <w:rPr>
                <w:rFonts w:ascii="Arial" w:eastAsia="宋体" w:hAnsi="Arial" w:cs="Times New Roman"/>
                <w:noProof/>
                <w:lang w:eastAsia="zh-CN"/>
              </w:rPr>
              <w:t>5.3.5.8.3</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F535FA">
        <w:tc>
          <w:tcPr>
            <w:tcW w:w="2694" w:type="dxa"/>
            <w:gridSpan w:val="2"/>
            <w:tcBorders>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p>
        </w:tc>
        <w:tc>
          <w:tcPr>
            <w:tcW w:w="284" w:type="dxa"/>
            <w:tcBorders>
              <w:top w:val="single" w:sz="4" w:space="0" w:color="auto"/>
              <w:left w:val="single" w:sz="4" w:space="0" w:color="auto"/>
              <w:bottom w:val="single" w:sz="4" w:space="0" w:color="auto"/>
            </w:tcBorders>
          </w:tcPr>
          <w:p w:rsidR="009B3A23" w:rsidRPr="009B3A23" w:rsidRDefault="009B3A23" w:rsidP="009B3A23">
            <w:pPr>
              <w:spacing w:after="0"/>
              <w:jc w:val="center"/>
              <w:rPr>
                <w:rFonts w:ascii="Arial" w:eastAsia="Malgun Gothic" w:hAnsi="Arial" w:cs="Times New Roman"/>
                <w:b/>
                <w:caps/>
                <w:noProof/>
              </w:rPr>
            </w:pPr>
            <w:r w:rsidRPr="009B3A23">
              <w:rPr>
                <w:rFonts w:ascii="Arial" w:eastAsia="Malgun Gothic"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3A23" w:rsidRPr="009B3A23" w:rsidRDefault="009B3A23" w:rsidP="009B3A23">
            <w:pPr>
              <w:spacing w:after="0"/>
              <w:jc w:val="center"/>
              <w:rPr>
                <w:rFonts w:ascii="Arial" w:eastAsia="Malgun Gothic" w:hAnsi="Arial" w:cs="Times New Roman"/>
                <w:b/>
                <w:caps/>
                <w:noProof/>
              </w:rPr>
            </w:pPr>
            <w:r w:rsidRPr="009B3A23">
              <w:rPr>
                <w:rFonts w:ascii="Arial" w:eastAsia="Malgun Gothic" w:hAnsi="Arial" w:cs="Times New Roman"/>
                <w:b/>
                <w:caps/>
                <w:noProof/>
              </w:rPr>
              <w:t>N</w:t>
            </w:r>
          </w:p>
        </w:tc>
        <w:tc>
          <w:tcPr>
            <w:tcW w:w="2977" w:type="dxa"/>
            <w:gridSpan w:val="4"/>
          </w:tcPr>
          <w:p w:rsidR="009B3A23" w:rsidRPr="009B3A23" w:rsidRDefault="009B3A23" w:rsidP="009B3A23">
            <w:pPr>
              <w:tabs>
                <w:tab w:val="right" w:pos="2893"/>
              </w:tabs>
              <w:spacing w:after="0"/>
              <w:rPr>
                <w:rFonts w:ascii="Arial" w:eastAsia="Malgun Gothic" w:hAnsi="Arial" w:cs="Times New Roman"/>
                <w:noProof/>
              </w:rPr>
            </w:pPr>
          </w:p>
        </w:tc>
        <w:tc>
          <w:tcPr>
            <w:tcW w:w="3401" w:type="dxa"/>
            <w:gridSpan w:val="3"/>
            <w:tcBorders>
              <w:right w:val="single" w:sz="4" w:space="0" w:color="auto"/>
            </w:tcBorders>
            <w:shd w:val="clear" w:color="FFFF00" w:fill="auto"/>
          </w:tcPr>
          <w:p w:rsidR="009B3A23" w:rsidRPr="009B3A23" w:rsidRDefault="009B3A23" w:rsidP="009B3A23">
            <w:pPr>
              <w:spacing w:after="0"/>
              <w:ind w:left="99"/>
              <w:rPr>
                <w:rFonts w:ascii="Arial" w:eastAsia="Malgun Gothic" w:hAnsi="Arial" w:cs="Times New Roman"/>
                <w:noProof/>
              </w:rPr>
            </w:pPr>
          </w:p>
        </w:tc>
      </w:tr>
      <w:tr w:rsidR="009B3A23" w:rsidRPr="009B3A23" w:rsidTr="00F535FA">
        <w:tc>
          <w:tcPr>
            <w:tcW w:w="2694" w:type="dxa"/>
            <w:gridSpan w:val="2"/>
            <w:tcBorders>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rsidR="009B3A23" w:rsidRPr="009B3A23" w:rsidRDefault="009B3A23" w:rsidP="009B3A23">
            <w:pPr>
              <w:tabs>
                <w:tab w:val="right" w:pos="2893"/>
              </w:tabs>
              <w:spacing w:after="0"/>
              <w:rPr>
                <w:rFonts w:ascii="Arial" w:eastAsia="Malgun Gothic" w:hAnsi="Arial" w:cs="Times New Roman"/>
                <w:noProof/>
              </w:rPr>
            </w:pPr>
            <w:r w:rsidRPr="009B3A23">
              <w:rPr>
                <w:rFonts w:ascii="Arial" w:eastAsia="Malgun Gothic" w:hAnsi="Arial" w:cs="Times New Roman"/>
                <w:noProof/>
              </w:rPr>
              <w:t xml:space="preserve"> Other core specifica</w:t>
            </w:r>
            <w:bookmarkStart w:id="1" w:name="_GoBack"/>
            <w:bookmarkEnd w:id="1"/>
            <w:r w:rsidRPr="009B3A23">
              <w:rPr>
                <w:rFonts w:ascii="Arial" w:eastAsia="Malgun Gothic" w:hAnsi="Arial" w:cs="Times New Roman"/>
                <w:noProof/>
              </w:rPr>
              <w:t>tions</w:t>
            </w:r>
            <w:r w:rsidRPr="009B3A23">
              <w:rPr>
                <w:rFonts w:ascii="Arial" w:eastAsia="Malgun Gothic" w:hAnsi="Arial" w:cs="Times New Roman"/>
                <w:noProof/>
              </w:rPr>
              <w:tab/>
            </w:r>
          </w:p>
        </w:tc>
        <w:tc>
          <w:tcPr>
            <w:tcW w:w="3401" w:type="dxa"/>
            <w:gridSpan w:val="3"/>
            <w:tcBorders>
              <w:right w:val="single" w:sz="4" w:space="0" w:color="auto"/>
            </w:tcBorders>
            <w:shd w:val="pct30" w:color="FFFF00" w:fill="auto"/>
          </w:tcPr>
          <w:p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rPr>
            </w:pPr>
            <w:r w:rsidRPr="009B3A23">
              <w:rPr>
                <w:rFonts w:ascii="Arial" w:eastAsia="Malgun Gothic"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rsidR="009B3A23" w:rsidRPr="009B3A23" w:rsidRDefault="009B3A23" w:rsidP="009B3A23">
            <w:pPr>
              <w:spacing w:after="0"/>
              <w:rPr>
                <w:rFonts w:ascii="Arial" w:eastAsia="Malgun Gothic" w:hAnsi="Arial" w:cs="Times New Roman"/>
                <w:noProof/>
              </w:rPr>
            </w:pPr>
            <w:r w:rsidRPr="009B3A23">
              <w:rPr>
                <w:rFonts w:ascii="Arial" w:eastAsia="Malgun Gothic" w:hAnsi="Arial" w:cs="Times New Roman"/>
                <w:noProof/>
              </w:rPr>
              <w:t xml:space="preserve"> Test specifications</w:t>
            </w:r>
          </w:p>
        </w:tc>
        <w:tc>
          <w:tcPr>
            <w:tcW w:w="3401" w:type="dxa"/>
            <w:gridSpan w:val="3"/>
            <w:tcBorders>
              <w:right w:val="single" w:sz="4" w:space="0" w:color="auto"/>
            </w:tcBorders>
            <w:shd w:val="pct30" w:color="FFFF00" w:fill="auto"/>
          </w:tcPr>
          <w:p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rPr>
            </w:pPr>
            <w:r w:rsidRPr="009B3A23">
              <w:rPr>
                <w:rFonts w:ascii="Arial" w:eastAsia="Malgun Gothic"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rsidR="009B3A23" w:rsidRPr="009B3A23" w:rsidRDefault="009B3A23" w:rsidP="009B3A23">
            <w:pPr>
              <w:spacing w:after="0"/>
              <w:rPr>
                <w:rFonts w:ascii="Arial" w:eastAsia="Malgun Gothic" w:hAnsi="Arial" w:cs="Times New Roman"/>
                <w:noProof/>
              </w:rPr>
            </w:pPr>
            <w:r w:rsidRPr="009B3A23">
              <w:rPr>
                <w:rFonts w:ascii="Arial" w:eastAsia="Malgun Gothic" w:hAnsi="Arial" w:cs="Times New Roman"/>
                <w:noProof/>
              </w:rPr>
              <w:t xml:space="preserve"> O&amp;M Specifications</w:t>
            </w:r>
          </w:p>
        </w:tc>
        <w:tc>
          <w:tcPr>
            <w:tcW w:w="3401" w:type="dxa"/>
            <w:gridSpan w:val="3"/>
            <w:tcBorders>
              <w:right w:val="single" w:sz="4" w:space="0" w:color="auto"/>
            </w:tcBorders>
            <w:shd w:val="pct30" w:color="FFFF00" w:fill="auto"/>
          </w:tcPr>
          <w:p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rsidTr="00F535FA">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rPr>
            </w:pPr>
          </w:p>
        </w:tc>
      </w:tr>
      <w:tr w:rsidR="009B3A23" w:rsidRPr="009B3A23" w:rsidTr="00F535FA">
        <w:tc>
          <w:tcPr>
            <w:tcW w:w="2694" w:type="dxa"/>
            <w:gridSpan w:val="2"/>
            <w:tcBorders>
              <w:left w:val="single" w:sz="4" w:space="0" w:color="auto"/>
              <w:bottom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rsidR="009B3A23" w:rsidRPr="009B3A23" w:rsidRDefault="009B3A23" w:rsidP="009B3A23">
            <w:pPr>
              <w:spacing w:after="0"/>
              <w:ind w:left="100"/>
              <w:rPr>
                <w:rFonts w:ascii="Arial" w:eastAsia="Malgun Gothic" w:hAnsi="Arial" w:cs="Times New Roman"/>
                <w:noProof/>
              </w:rPr>
            </w:pPr>
          </w:p>
        </w:tc>
      </w:tr>
    </w:tbl>
    <w:p w:rsidR="009B3A23" w:rsidRPr="009B3A23" w:rsidRDefault="009B3A23" w:rsidP="009B3A23">
      <w:pPr>
        <w:rPr>
          <w:rFonts w:ascii="Times New Roman" w:eastAsia="Malgun Gothic" w:hAnsi="Times New Roman" w:cs="Times New Roman"/>
          <w:noProof/>
        </w:rPr>
        <w:sectPr w:rsidR="009B3A23" w:rsidRPr="009B3A23">
          <w:headerReference w:type="even" r:id="rId14"/>
          <w:footnotePr>
            <w:numRestart w:val="eachSect"/>
          </w:footnotePr>
          <w:pgSz w:w="11907" w:h="16840" w:code="9"/>
          <w:pgMar w:top="1418" w:right="1134" w:bottom="1134" w:left="1134" w:header="680" w:footer="567" w:gutter="0"/>
          <w:cols w:space="720"/>
        </w:sectPr>
      </w:pPr>
    </w:p>
    <w:p w:rsidR="00D27108" w:rsidRPr="00D27108" w:rsidRDefault="00621F8C" w:rsidP="00D27108">
      <w:pPr>
        <w:pBdr>
          <w:top w:val="single" w:sz="4" w:space="1" w:color="auto"/>
          <w:left w:val="single" w:sz="4" w:space="4" w:color="auto"/>
          <w:bottom w:val="single" w:sz="4" w:space="1" w:color="auto"/>
          <w:right w:val="single" w:sz="4" w:space="4" w:color="auto"/>
        </w:pBdr>
        <w:shd w:val="clear" w:color="auto" w:fill="FFF2CC"/>
        <w:jc w:val="center"/>
        <w:rPr>
          <w:rFonts w:ascii="Times New Roman" w:hAnsi="Times New Roman" w:cs="Times New Roman"/>
          <w:noProof/>
          <w:sz w:val="24"/>
        </w:rPr>
      </w:pPr>
      <w:bookmarkStart w:id="2" w:name="_Toc60776777"/>
      <w:bookmarkStart w:id="3" w:name="_Toc68014717"/>
      <w:r>
        <w:rPr>
          <w:rFonts w:ascii="Times New Roman" w:eastAsiaTheme="minorEastAsia" w:hAnsi="Times New Roman" w:cs="Times New Roman" w:hint="eastAsia"/>
          <w:noProof/>
          <w:sz w:val="24"/>
          <w:lang w:eastAsia="zh-CN"/>
        </w:rPr>
        <w:lastRenderedPageBreak/>
        <w:t>S</w:t>
      </w:r>
      <w:r w:rsidR="00D27108" w:rsidRPr="00D27108">
        <w:rPr>
          <w:rFonts w:ascii="Times New Roman" w:eastAsiaTheme="minorEastAsia" w:hAnsi="Times New Roman" w:cs="Times New Roman"/>
          <w:noProof/>
          <w:sz w:val="24"/>
          <w:lang w:eastAsia="zh-CN"/>
        </w:rPr>
        <w:t>tart</w:t>
      </w:r>
      <w:r w:rsidR="00D27108" w:rsidRPr="00D27108">
        <w:rPr>
          <w:rFonts w:ascii="Times New Roman" w:hAnsi="Times New Roman" w:cs="Times New Roman"/>
          <w:noProof/>
          <w:sz w:val="24"/>
        </w:rPr>
        <w:t xml:space="preserve"> of changes</w:t>
      </w:r>
    </w:p>
    <w:p w:rsidR="006B4323" w:rsidRPr="006B4323" w:rsidRDefault="006B4323" w:rsidP="006B4323">
      <w:pPr>
        <w:keepNext/>
        <w:keepLines/>
        <w:overflowPunct w:val="0"/>
        <w:autoSpaceDE w:val="0"/>
        <w:autoSpaceDN w:val="0"/>
        <w:adjustRightInd w:val="0"/>
        <w:spacing w:before="120"/>
        <w:ind w:left="1701" w:hanging="1701"/>
        <w:textAlignment w:val="baseline"/>
        <w:outlineLvl w:val="4"/>
        <w:rPr>
          <w:rFonts w:ascii="Arial" w:eastAsia="宋体" w:hAnsi="Arial" w:cs="Times New Roman"/>
          <w:sz w:val="22"/>
          <w:lang w:eastAsia="zh-CN"/>
        </w:rPr>
      </w:pPr>
      <w:bookmarkStart w:id="4" w:name="_Toc60776784"/>
      <w:bookmarkStart w:id="5" w:name="_Toc76423070"/>
      <w:bookmarkEnd w:id="2"/>
      <w:bookmarkEnd w:id="3"/>
      <w:r w:rsidRPr="006B4323">
        <w:rPr>
          <w:rFonts w:ascii="Arial" w:eastAsia="宋体" w:hAnsi="Arial" w:cs="Times New Roman"/>
          <w:sz w:val="22"/>
          <w:lang w:eastAsia="zh-CN"/>
        </w:rPr>
        <w:t>5.3.5.8.3</w:t>
      </w:r>
      <w:r w:rsidRPr="006B4323">
        <w:rPr>
          <w:rFonts w:ascii="Arial" w:eastAsia="宋体" w:hAnsi="Arial" w:cs="Times New Roman"/>
          <w:sz w:val="22"/>
          <w:lang w:eastAsia="zh-CN"/>
        </w:rPr>
        <w:tab/>
        <w:t>T304 expiry (Reconfiguration with sync Failure)</w:t>
      </w:r>
      <w:bookmarkEnd w:id="4"/>
      <w:bookmarkEnd w:id="5"/>
    </w:p>
    <w:p w:rsidR="006B4323" w:rsidRPr="006B4323" w:rsidRDefault="006B4323" w:rsidP="006B4323">
      <w:pPr>
        <w:overflowPunct w:val="0"/>
        <w:autoSpaceDE w:val="0"/>
        <w:autoSpaceDN w:val="0"/>
        <w:adjustRightInd w:val="0"/>
        <w:textAlignment w:val="baseline"/>
        <w:rPr>
          <w:rFonts w:ascii="Times New Roman" w:eastAsia="宋体" w:hAnsi="Times New Roman" w:cs="Times New Roman"/>
          <w:lang w:eastAsia="zh-CN"/>
        </w:rPr>
      </w:pPr>
      <w:r w:rsidRPr="006B4323">
        <w:rPr>
          <w:rFonts w:ascii="Times New Roman" w:eastAsia="宋体" w:hAnsi="Times New Roman" w:cs="Times New Roman"/>
          <w:lang w:eastAsia="zh-CN"/>
        </w:rPr>
        <w:t>The UE shall:</w:t>
      </w:r>
    </w:p>
    <w:p w:rsidR="006B4323" w:rsidRPr="006B4323" w:rsidRDefault="006B4323" w:rsidP="006B4323">
      <w:pPr>
        <w:overflowPunct w:val="0"/>
        <w:autoSpaceDE w:val="0"/>
        <w:autoSpaceDN w:val="0"/>
        <w:adjustRightInd w:val="0"/>
        <w:ind w:left="568" w:hanging="284"/>
        <w:textAlignment w:val="baseline"/>
        <w:rPr>
          <w:rFonts w:ascii="Times New Roman" w:eastAsia="Times New Roman" w:hAnsi="Times New Roman" w:cs="Times New Roman"/>
          <w:lang w:eastAsia="zh-CN"/>
        </w:rPr>
      </w:pPr>
      <w:r w:rsidRPr="006B4323">
        <w:rPr>
          <w:rFonts w:ascii="Times New Roman" w:eastAsia="Times New Roman" w:hAnsi="Times New Roman" w:cs="Times New Roman"/>
          <w:lang w:eastAsia="zh-CN"/>
        </w:rPr>
        <w:t>1&gt;</w:t>
      </w:r>
      <w:r w:rsidRPr="006B4323">
        <w:rPr>
          <w:rFonts w:ascii="Times New Roman" w:eastAsia="Times New Roman" w:hAnsi="Times New Roman" w:cs="Times New Roman"/>
          <w:lang w:eastAsia="zh-CN"/>
        </w:rPr>
        <w:tab/>
        <w:t>if T304 of the MCG expires:</w:t>
      </w:r>
    </w:p>
    <w:p w:rsidR="006B4323" w:rsidRPr="006B4323" w:rsidRDefault="006B4323" w:rsidP="006B432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2&gt;</w:t>
      </w:r>
      <w:r w:rsidRPr="006B4323">
        <w:rPr>
          <w:rFonts w:ascii="Times New Roman" w:eastAsia="Times New Roman" w:hAnsi="Times New Roman" w:cs="Times New Roman"/>
          <w:lang w:eastAsia="ja-JP"/>
        </w:rPr>
        <w:tab/>
        <w:t xml:space="preserve">release dedicated preambles provided in </w:t>
      </w:r>
      <w:r w:rsidRPr="006B4323">
        <w:rPr>
          <w:rFonts w:ascii="Times New Roman" w:eastAsia="Times New Roman" w:hAnsi="Times New Roman" w:cs="Times New Roman"/>
          <w:i/>
          <w:lang w:eastAsia="ja-JP"/>
        </w:rPr>
        <w:t>rach-ConfigDedicated</w:t>
      </w:r>
      <w:r w:rsidRPr="006B4323">
        <w:rPr>
          <w:rFonts w:ascii="Times New Roman" w:eastAsia="Times New Roman" w:hAnsi="Times New Roman" w:cs="Times New Roman"/>
          <w:lang w:eastAsia="ja-JP"/>
        </w:rPr>
        <w:t xml:space="preserve"> if configured;</w:t>
      </w:r>
    </w:p>
    <w:p w:rsidR="006B4323" w:rsidRPr="006B4323" w:rsidRDefault="006B4323" w:rsidP="006B432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2&gt;</w:t>
      </w:r>
      <w:r w:rsidRPr="006B4323">
        <w:rPr>
          <w:rFonts w:ascii="Times New Roman" w:eastAsia="Times New Roman" w:hAnsi="Times New Roman" w:cs="Times New Roman"/>
          <w:lang w:eastAsia="ja-JP"/>
        </w:rPr>
        <w:tab/>
        <w:t xml:space="preserve">release dedicated msgA PUSCH resources provided in </w:t>
      </w:r>
      <w:r w:rsidRPr="006B4323">
        <w:rPr>
          <w:rFonts w:ascii="Times New Roman" w:eastAsia="Times New Roman" w:hAnsi="Times New Roman" w:cs="Times New Roman"/>
          <w:i/>
          <w:iCs/>
          <w:lang w:eastAsia="ja-JP"/>
        </w:rPr>
        <w:t>rach-ConfigDedicated</w:t>
      </w:r>
      <w:r w:rsidRPr="006B4323">
        <w:rPr>
          <w:rFonts w:ascii="Times New Roman" w:eastAsia="Times New Roman" w:hAnsi="Times New Roman" w:cs="Times New Roman"/>
          <w:lang w:eastAsia="ja-JP"/>
        </w:rPr>
        <w:t xml:space="preserve"> if configured;</w:t>
      </w:r>
    </w:p>
    <w:p w:rsidR="006B4323" w:rsidRPr="006B4323" w:rsidRDefault="006B4323" w:rsidP="006B432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2&gt;</w:t>
      </w:r>
      <w:r w:rsidRPr="006B4323">
        <w:rPr>
          <w:rFonts w:ascii="Times New Roman" w:eastAsia="Times New Roman" w:hAnsi="Times New Roman" w:cs="Times New Roman"/>
          <w:lang w:eastAsia="ja-JP"/>
        </w:rPr>
        <w:tab/>
        <w:t xml:space="preserve">if any DAPS bearer is configured, </w:t>
      </w:r>
      <w:r w:rsidRPr="006B4323">
        <w:rPr>
          <w:rFonts w:ascii="Times New Roman" w:eastAsia="Batang" w:hAnsi="Times New Roman" w:cs="Times New Roman"/>
          <w:noProof/>
          <w:lang w:eastAsia="ja-JP"/>
        </w:rPr>
        <w:t xml:space="preserve">and </w:t>
      </w:r>
      <w:r w:rsidRPr="006B4323">
        <w:rPr>
          <w:rFonts w:ascii="Times New Roman" w:eastAsia="Times New Roman" w:hAnsi="Times New Roman" w:cs="Times New Roman"/>
          <w:lang w:eastAsia="ja-JP"/>
        </w:rPr>
        <w:t xml:space="preserve">radio link failure is not detected in the source PCell, according to </w:t>
      </w:r>
      <w:r w:rsidRPr="006B4323">
        <w:rPr>
          <w:rFonts w:ascii="Times New Roman" w:eastAsia="Times New Roman" w:hAnsi="Times New Roman" w:cs="Times New Roman"/>
          <w:lang w:eastAsia="zh-CN"/>
        </w:rPr>
        <w:t xml:space="preserve">subclause </w:t>
      </w:r>
      <w:r w:rsidRPr="006B4323">
        <w:rPr>
          <w:rFonts w:ascii="Times New Roman" w:eastAsia="Times New Roman" w:hAnsi="Times New Roman" w:cs="Times New Roman"/>
          <w:lang w:eastAsia="ja-JP"/>
        </w:rPr>
        <w:t>5.3.10.3</w:t>
      </w:r>
      <w:r w:rsidRPr="006B4323">
        <w:rPr>
          <w:rFonts w:ascii="Times New Roman" w:eastAsia="Batang" w:hAnsi="Times New Roman" w:cs="Times New Roman"/>
          <w:noProof/>
          <w:lang w:eastAsia="ja-JP"/>
        </w:rPr>
        <w:t>:</w:t>
      </w:r>
    </w:p>
    <w:p w:rsidR="006B4323" w:rsidRPr="006B4323" w:rsidRDefault="006B4323" w:rsidP="006B432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3&gt;</w:t>
      </w:r>
      <w:r w:rsidRPr="006B4323">
        <w:rPr>
          <w:rFonts w:ascii="Times New Roman" w:eastAsia="Times New Roman" w:hAnsi="Times New Roman" w:cs="Times New Roman"/>
          <w:lang w:eastAsia="ja-JP"/>
        </w:rPr>
        <w:tab/>
        <w:t>reset MAC for the target PCell and release the MAC configuration for the target PCell;</w:t>
      </w:r>
    </w:p>
    <w:p w:rsidR="006B4323" w:rsidRPr="006B4323" w:rsidRDefault="006B4323" w:rsidP="006B432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3&gt;</w:t>
      </w:r>
      <w:r w:rsidRPr="006B4323">
        <w:rPr>
          <w:rFonts w:ascii="Times New Roman" w:eastAsia="Times New Roman" w:hAnsi="Times New Roman" w:cs="Times New Roman"/>
          <w:lang w:eastAsia="ja-JP"/>
        </w:rPr>
        <w:tab/>
        <w:t>for each DAPS bearer:</w:t>
      </w:r>
    </w:p>
    <w:p w:rsidR="006B4323" w:rsidRPr="006B4323" w:rsidRDefault="006B4323" w:rsidP="006B432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4&gt;</w:t>
      </w:r>
      <w:r w:rsidRPr="006B4323">
        <w:rPr>
          <w:rFonts w:ascii="Times New Roman" w:eastAsia="Times New Roman" w:hAnsi="Times New Roman" w:cs="Times New Roman"/>
          <w:lang w:eastAsia="ja-JP"/>
        </w:rPr>
        <w:tab/>
        <w:t>release the RLC entity or entities as specified in TS 38.322 [4], clause 5.1.3, and the associated logical channel for the target PCell;</w:t>
      </w:r>
    </w:p>
    <w:p w:rsidR="006B4323" w:rsidRPr="006B4323" w:rsidRDefault="006B4323" w:rsidP="006B432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4&gt;</w:t>
      </w:r>
      <w:r w:rsidRPr="006B4323">
        <w:rPr>
          <w:rFonts w:ascii="Times New Roman" w:eastAsia="Times New Roman" w:hAnsi="Times New Roman" w:cs="Times New Roman"/>
          <w:lang w:eastAsia="ja-JP"/>
        </w:rPr>
        <w:tab/>
        <w:t>reconfigure the PDCP entity to release DAPS as specified in TS 38.323 [5];</w:t>
      </w:r>
    </w:p>
    <w:p w:rsidR="006B4323" w:rsidRPr="006B4323" w:rsidRDefault="006B4323" w:rsidP="006B432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3&gt;</w:t>
      </w:r>
      <w:r w:rsidRPr="006B4323">
        <w:rPr>
          <w:rFonts w:ascii="Times New Roman" w:eastAsia="Times New Roman" w:hAnsi="Times New Roman" w:cs="Times New Roman"/>
          <w:lang w:eastAsia="ja-JP"/>
        </w:rPr>
        <w:tab/>
        <w:t>for each SRB:</w:t>
      </w:r>
    </w:p>
    <w:p w:rsidR="006B4323" w:rsidRPr="006B4323" w:rsidRDefault="006B4323" w:rsidP="006B432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4&gt;</w:t>
      </w:r>
      <w:r w:rsidRPr="006B4323">
        <w:rPr>
          <w:rFonts w:ascii="Times New Roman" w:eastAsia="Times New Roman" w:hAnsi="Times New Roman" w:cs="Times New Roman"/>
          <w:lang w:eastAsia="ja-JP"/>
        </w:rPr>
        <w:tab/>
        <w:t xml:space="preserve">if the </w:t>
      </w:r>
      <w:r w:rsidRPr="006B4323">
        <w:rPr>
          <w:rFonts w:ascii="Times New Roman" w:eastAsia="Times New Roman" w:hAnsi="Times New Roman" w:cs="Times New Roman"/>
          <w:i/>
          <w:iCs/>
          <w:lang w:eastAsia="ja-JP"/>
        </w:rPr>
        <w:t>masterKeyUpdate</w:t>
      </w:r>
      <w:r w:rsidRPr="006B4323">
        <w:rPr>
          <w:rFonts w:ascii="Times New Roman" w:eastAsia="Times New Roman" w:hAnsi="Times New Roman" w:cs="Times New Roman"/>
          <w:lang w:eastAsia="ja-JP"/>
        </w:rPr>
        <w:t xml:space="preserve"> was not received:</w:t>
      </w:r>
    </w:p>
    <w:p w:rsidR="006B4323" w:rsidRPr="006B4323" w:rsidRDefault="006B4323" w:rsidP="006B432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5&gt;</w:t>
      </w:r>
      <w:r w:rsidRPr="006B4323">
        <w:rPr>
          <w:rFonts w:ascii="Times New Roman" w:eastAsia="Times New Roman" w:hAnsi="Times New Roman" w:cs="Times New Roman"/>
          <w:lang w:eastAsia="ja-JP"/>
        </w:rPr>
        <w:tab/>
        <w:t>configure the PDCP entity for the source PCell with state variables continuation as specified in TS 38.323 [5], the state variables as the PDCP entity for the target PCell;</w:t>
      </w:r>
    </w:p>
    <w:p w:rsidR="006B4323" w:rsidRPr="006B4323" w:rsidRDefault="006B4323" w:rsidP="006B432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4&gt;</w:t>
      </w:r>
      <w:r w:rsidRPr="006B4323">
        <w:rPr>
          <w:rFonts w:ascii="Times New Roman" w:eastAsia="Times New Roman" w:hAnsi="Times New Roman" w:cs="Times New Roman"/>
          <w:lang w:eastAsia="ja-JP"/>
        </w:rPr>
        <w:tab/>
        <w:t>release the PDCP entity for the target PCell;</w:t>
      </w:r>
    </w:p>
    <w:p w:rsidR="006B4323" w:rsidRPr="006B4323" w:rsidRDefault="006B4323" w:rsidP="006B432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4&gt;</w:t>
      </w:r>
      <w:r w:rsidRPr="006B4323">
        <w:rPr>
          <w:rFonts w:ascii="Times New Roman" w:eastAsia="Times New Roman" w:hAnsi="Times New Roman" w:cs="Times New Roman"/>
          <w:lang w:eastAsia="ja-JP"/>
        </w:rPr>
        <w:tab/>
        <w:t>release the RLC entity as specified in TS 38.322 [4], clause 5.1.3, and the associated logical channel for the target PCell;</w:t>
      </w:r>
    </w:p>
    <w:p w:rsidR="006B4323" w:rsidRPr="006B4323" w:rsidRDefault="006B4323" w:rsidP="006B432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4&gt;</w:t>
      </w:r>
      <w:r w:rsidRPr="006B4323">
        <w:rPr>
          <w:rFonts w:ascii="Times New Roman" w:eastAsia="Times New Roman" w:hAnsi="Times New Roman" w:cs="Times New Roman"/>
          <w:lang w:eastAsia="ja-JP"/>
        </w:rPr>
        <w:tab/>
        <w:t>trigger the PDCP entity for the source PCell to perform SDU discard as specified in TS 38.323 [5];</w:t>
      </w:r>
    </w:p>
    <w:p w:rsidR="006B4323" w:rsidRPr="006B4323" w:rsidRDefault="006B4323" w:rsidP="006B432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4&gt;</w:t>
      </w:r>
      <w:r w:rsidRPr="006B4323">
        <w:rPr>
          <w:rFonts w:ascii="Times New Roman" w:eastAsia="Times New Roman" w:hAnsi="Times New Roman" w:cs="Times New Roman"/>
          <w:lang w:eastAsia="ja-JP"/>
        </w:rPr>
        <w:tab/>
        <w:t>re-establish the RLC entity for the source PCell;</w:t>
      </w:r>
    </w:p>
    <w:p w:rsidR="006B4323" w:rsidRPr="006B4323" w:rsidRDefault="006B4323" w:rsidP="006B432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3&gt;</w:t>
      </w:r>
      <w:r w:rsidRPr="006B4323">
        <w:rPr>
          <w:rFonts w:ascii="Times New Roman" w:eastAsia="Times New Roman" w:hAnsi="Times New Roman" w:cs="Times New Roman"/>
          <w:lang w:eastAsia="ja-JP"/>
        </w:rPr>
        <w:tab/>
        <w:t>release the physical channel configuration for the target PCell;</w:t>
      </w:r>
    </w:p>
    <w:p w:rsidR="006B4323" w:rsidRPr="006B4323" w:rsidDel="006B4323" w:rsidRDefault="006B4323" w:rsidP="006B4323">
      <w:pPr>
        <w:overflowPunct w:val="0"/>
        <w:autoSpaceDE w:val="0"/>
        <w:autoSpaceDN w:val="0"/>
        <w:adjustRightInd w:val="0"/>
        <w:ind w:left="1135" w:hanging="284"/>
        <w:textAlignment w:val="baseline"/>
        <w:rPr>
          <w:del w:id="6" w:author="NEC (Wangda)" w:date="2021-07-16T15:48:00Z"/>
          <w:rFonts w:ascii="Times New Roman" w:eastAsia="Times New Roman" w:hAnsi="Times New Roman" w:cs="Times New Roman"/>
          <w:lang w:eastAsia="ja-JP"/>
        </w:rPr>
      </w:pPr>
      <w:del w:id="7" w:author="NEC (Wangda)" w:date="2021-07-16T15:48:00Z">
        <w:r w:rsidRPr="006B4323" w:rsidDel="006B4323">
          <w:rPr>
            <w:rFonts w:ascii="Times New Roman" w:eastAsia="Times New Roman" w:hAnsi="Times New Roman" w:cs="Times New Roman"/>
            <w:lang w:eastAsia="ja-JP"/>
          </w:rPr>
          <w:delText>3&gt;</w:delText>
        </w:r>
        <w:r w:rsidRPr="006B4323" w:rsidDel="006B4323">
          <w:rPr>
            <w:rFonts w:ascii="Times New Roman" w:eastAsia="Times New Roman" w:hAnsi="Times New Roman" w:cs="Times New Roman"/>
            <w:lang w:eastAsia="ja-JP"/>
          </w:rPr>
          <w:tab/>
          <w:delText>revert back to the SDAP configuration used in the source PCell;</w:delText>
        </w:r>
      </w:del>
    </w:p>
    <w:p w:rsidR="006B4323" w:rsidRPr="006B4323" w:rsidRDefault="006B4323" w:rsidP="006B4323">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6B4323">
        <w:rPr>
          <w:rFonts w:ascii="Times New Roman" w:eastAsia="Times New Roman" w:hAnsi="Times New Roman" w:cs="Times New Roman"/>
          <w:lang w:eastAsia="ja-JP"/>
        </w:rPr>
        <w:t>3&gt;</w:t>
      </w:r>
      <w:r w:rsidRPr="006B4323">
        <w:rPr>
          <w:rFonts w:ascii="Times New Roman" w:eastAsia="Times New Roman" w:hAnsi="Times New Roman" w:cs="Times New Roman"/>
          <w:lang w:eastAsia="ja-JP"/>
        </w:rPr>
        <w:tab/>
        <w:t>discard the keys used in target PCell (the K</w:t>
      </w:r>
      <w:r w:rsidRPr="006B4323">
        <w:rPr>
          <w:rFonts w:ascii="Times New Roman" w:eastAsia="Times New Roman" w:hAnsi="Times New Roman" w:cs="Times New Roman"/>
          <w:vertAlign w:val="subscript"/>
          <w:lang w:eastAsia="ja-JP"/>
        </w:rPr>
        <w:t>gNB</w:t>
      </w:r>
      <w:r w:rsidRPr="006B4323">
        <w:rPr>
          <w:rFonts w:ascii="Times New Roman" w:eastAsia="Times New Roman" w:hAnsi="Times New Roman" w:cs="Times New Roman"/>
          <w:lang w:eastAsia="ja-JP"/>
        </w:rPr>
        <w:t xml:space="preserve"> key, the K</w:t>
      </w:r>
      <w:r w:rsidRPr="006B4323">
        <w:rPr>
          <w:rFonts w:ascii="Times New Roman" w:eastAsia="Times New Roman" w:hAnsi="Times New Roman" w:cs="Times New Roman"/>
          <w:vertAlign w:val="subscript"/>
          <w:lang w:eastAsia="ja-JP"/>
        </w:rPr>
        <w:t>RRCenc</w:t>
      </w:r>
      <w:r w:rsidRPr="006B4323">
        <w:rPr>
          <w:rFonts w:ascii="Times New Roman" w:eastAsia="Times New Roman" w:hAnsi="Times New Roman" w:cs="Times New Roman"/>
          <w:lang w:eastAsia="ja-JP"/>
        </w:rPr>
        <w:t xml:space="preserve"> key, the K</w:t>
      </w:r>
      <w:r w:rsidRPr="006B4323">
        <w:rPr>
          <w:rFonts w:ascii="Times New Roman" w:eastAsia="Times New Roman" w:hAnsi="Times New Roman" w:cs="Times New Roman"/>
          <w:vertAlign w:val="subscript"/>
          <w:lang w:eastAsia="ja-JP"/>
        </w:rPr>
        <w:t>RRCint</w:t>
      </w:r>
      <w:r w:rsidRPr="006B4323">
        <w:rPr>
          <w:rFonts w:ascii="Times New Roman" w:eastAsia="Times New Roman" w:hAnsi="Times New Roman" w:cs="Times New Roman"/>
          <w:lang w:eastAsia="ja-JP"/>
        </w:rPr>
        <w:t xml:space="preserve"> key, the K</w:t>
      </w:r>
      <w:r w:rsidRPr="006B4323">
        <w:rPr>
          <w:rFonts w:ascii="Times New Roman" w:eastAsia="Times New Roman" w:hAnsi="Times New Roman" w:cs="Times New Roman"/>
          <w:vertAlign w:val="subscript"/>
          <w:lang w:eastAsia="ja-JP"/>
        </w:rPr>
        <w:t>UPint</w:t>
      </w:r>
      <w:r w:rsidRPr="006B4323">
        <w:rPr>
          <w:rFonts w:ascii="Times New Roman" w:eastAsia="Times New Roman" w:hAnsi="Times New Roman" w:cs="Times New Roman"/>
          <w:lang w:eastAsia="ja-JP"/>
        </w:rPr>
        <w:t xml:space="preserve"> key </w:t>
      </w:r>
      <w:r w:rsidRPr="006B4323">
        <w:rPr>
          <w:rFonts w:ascii="Times New Roman" w:eastAsia="Times New Roman" w:hAnsi="Times New Roman" w:cs="Times New Roman"/>
          <w:lang w:eastAsia="zh-CN"/>
        </w:rPr>
        <w:t xml:space="preserve">and the </w:t>
      </w:r>
      <w:r w:rsidRPr="006B4323">
        <w:rPr>
          <w:rFonts w:ascii="Times New Roman" w:eastAsia="Times New Roman" w:hAnsi="Times New Roman" w:cs="Times New Roman"/>
          <w:lang w:eastAsia="ja-JP"/>
        </w:rPr>
        <w:t>K</w:t>
      </w:r>
      <w:r w:rsidRPr="006B4323">
        <w:rPr>
          <w:rFonts w:ascii="Times New Roman" w:eastAsia="Times New Roman" w:hAnsi="Times New Roman" w:cs="Times New Roman"/>
          <w:vertAlign w:val="subscript"/>
          <w:lang w:eastAsia="ja-JP"/>
        </w:rPr>
        <w:t>UPenc</w:t>
      </w:r>
      <w:r w:rsidRPr="006B4323">
        <w:rPr>
          <w:rFonts w:ascii="Times New Roman" w:eastAsia="Times New Roman" w:hAnsi="Times New Roman" w:cs="Times New Roman"/>
          <w:lang w:eastAsia="zh-CN"/>
        </w:rPr>
        <w:t xml:space="preserve"> key), if any</w:t>
      </w:r>
      <w:r w:rsidRPr="006B4323">
        <w:rPr>
          <w:rFonts w:ascii="Times New Roman" w:eastAsia="Times New Roman" w:hAnsi="Times New Roman" w:cs="Times New Roman"/>
          <w:lang w:eastAsia="ja-JP"/>
        </w:rPr>
        <w:t>;</w:t>
      </w:r>
    </w:p>
    <w:p w:rsidR="006B4323" w:rsidRPr="006B4323" w:rsidRDefault="006B4323" w:rsidP="006B432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zh-CN"/>
        </w:rPr>
        <w:t>3&gt;</w:t>
      </w:r>
      <w:r w:rsidRPr="006B4323">
        <w:rPr>
          <w:rFonts w:ascii="Times New Roman" w:eastAsia="Times New Roman" w:hAnsi="Times New Roman" w:cs="Times New Roman"/>
          <w:lang w:eastAsia="zh-CN"/>
        </w:rPr>
        <w:tab/>
      </w:r>
      <w:r w:rsidRPr="006B4323">
        <w:rPr>
          <w:rFonts w:ascii="Times New Roman" w:eastAsia="Times New Roman" w:hAnsi="Times New Roman" w:cs="Times New Roman"/>
          <w:lang w:eastAsia="ja-JP"/>
        </w:rPr>
        <w:t>resume suspended SRBs in the source PCell;</w:t>
      </w:r>
    </w:p>
    <w:p w:rsidR="006B4323" w:rsidRPr="006B4323" w:rsidRDefault="006B4323" w:rsidP="006B432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3&gt;</w:t>
      </w:r>
      <w:r w:rsidRPr="006B4323">
        <w:rPr>
          <w:rFonts w:ascii="Times New Roman" w:eastAsia="Times New Roman" w:hAnsi="Times New Roman" w:cs="Times New Roman"/>
          <w:lang w:eastAsia="ja-JP"/>
        </w:rPr>
        <w:tab/>
        <w:t>for each non DAPS bearer:</w:t>
      </w:r>
    </w:p>
    <w:p w:rsidR="006B4323" w:rsidRPr="006B4323" w:rsidRDefault="006B4323" w:rsidP="006B432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4&gt;</w:t>
      </w:r>
      <w:r w:rsidRPr="006B4323">
        <w:rPr>
          <w:rFonts w:ascii="Times New Roman" w:eastAsia="Times New Roman" w:hAnsi="Times New Roman" w:cs="Times New Roman"/>
          <w:lang w:eastAsia="ja-JP"/>
        </w:rPr>
        <w:tab/>
        <w:t>revert back to the UE configuration used for the DRB in the source PCell, includes PDCP, RLC states variables, the security configuration and the data stored in transmission and reception buffers in PDCP and RLC entities ;</w:t>
      </w:r>
    </w:p>
    <w:p w:rsidR="006B4323" w:rsidRPr="006B4323" w:rsidRDefault="006B4323" w:rsidP="006B4323">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6B4323">
        <w:rPr>
          <w:rFonts w:ascii="Times New Roman" w:eastAsia="Times New Roman" w:hAnsi="Times New Roman" w:cs="Times New Roman"/>
          <w:lang w:eastAsia="ja-JP"/>
        </w:rPr>
        <w:t>3&gt;</w:t>
      </w:r>
      <w:r w:rsidRPr="006B4323">
        <w:rPr>
          <w:rFonts w:ascii="Times New Roman" w:eastAsia="Times New Roman" w:hAnsi="Times New Roman" w:cs="Times New Roman"/>
          <w:lang w:eastAsia="ja-JP"/>
        </w:rPr>
        <w:tab/>
        <w:t>revert back to the UE measurement configuration used in the source PCell;</w:t>
      </w:r>
    </w:p>
    <w:p w:rsidR="006B4323" w:rsidRPr="006B4323" w:rsidRDefault="006B4323" w:rsidP="006B4323">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6B4323">
        <w:rPr>
          <w:rFonts w:ascii="Times New Roman" w:eastAsia="Times New Roman" w:hAnsi="Times New Roman" w:cs="Times New Roman"/>
          <w:lang w:eastAsia="zh-CN"/>
        </w:rPr>
        <w:t>3&gt;</w:t>
      </w:r>
      <w:r w:rsidRPr="006B4323">
        <w:rPr>
          <w:rFonts w:ascii="Times New Roman" w:eastAsia="Times New Roman" w:hAnsi="Times New Roman" w:cs="Times New Roman"/>
          <w:lang w:eastAsia="zh-CN"/>
        </w:rPr>
        <w:tab/>
        <w:t>initiate the failure information procedure as specified in subclause 5.7.5 to report DAPS handover failure.</w:t>
      </w:r>
    </w:p>
    <w:p w:rsidR="006B4323" w:rsidRPr="006B4323" w:rsidRDefault="006B4323" w:rsidP="006B432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zh-CN"/>
        </w:rPr>
        <w:t>2&gt;</w:t>
      </w:r>
      <w:r w:rsidRPr="006B4323">
        <w:rPr>
          <w:rFonts w:ascii="Times New Roman" w:eastAsia="Times New Roman" w:hAnsi="Times New Roman" w:cs="Times New Roman"/>
          <w:lang w:eastAsia="zh-CN"/>
        </w:rPr>
        <w:tab/>
        <w:t>else:</w:t>
      </w:r>
    </w:p>
    <w:p w:rsidR="006B4323" w:rsidRPr="006B4323" w:rsidRDefault="006B4323" w:rsidP="006B432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3&gt;</w:t>
      </w:r>
      <w:r w:rsidRPr="006B4323">
        <w:rPr>
          <w:rFonts w:ascii="Times New Roman" w:eastAsia="Times New Roman" w:hAnsi="Times New Roman" w:cs="Times New Roman"/>
          <w:lang w:eastAsia="ja-JP"/>
        </w:rPr>
        <w:tab/>
        <w:t>revert back to the UE configuration used in the source PCell;</w:t>
      </w:r>
    </w:p>
    <w:p w:rsidR="006B4323" w:rsidRPr="006B4323" w:rsidRDefault="006B4323" w:rsidP="006B432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3&gt;</w:t>
      </w:r>
      <w:r w:rsidRPr="006B4323">
        <w:rPr>
          <w:rFonts w:ascii="Times New Roman" w:eastAsia="Times New Roman" w:hAnsi="Times New Roman" w:cs="Times New Roman"/>
          <w:lang w:eastAsia="ja-JP"/>
        </w:rPr>
        <w:tab/>
        <w:t xml:space="preserve">store the handover failure information in </w:t>
      </w:r>
      <w:r w:rsidRPr="006B4323">
        <w:rPr>
          <w:rFonts w:ascii="Times New Roman" w:eastAsia="Times New Roman" w:hAnsi="Times New Roman" w:cs="Times New Roman"/>
          <w:i/>
          <w:lang w:eastAsia="ja-JP"/>
        </w:rPr>
        <w:t>VarRLF-Report</w:t>
      </w:r>
      <w:r w:rsidRPr="006B4323">
        <w:rPr>
          <w:rFonts w:ascii="Times New Roman" w:eastAsia="Times New Roman" w:hAnsi="Times New Roman" w:cs="Times New Roman"/>
          <w:lang w:eastAsia="ja-JP"/>
        </w:rPr>
        <w:t xml:space="preserve"> as described in the subclause 5.3.10.5;</w:t>
      </w:r>
    </w:p>
    <w:p w:rsidR="006B4323" w:rsidRPr="006B4323" w:rsidRDefault="006B4323" w:rsidP="006B4323">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6B4323">
        <w:rPr>
          <w:rFonts w:ascii="Times New Roman" w:eastAsia="Times New Roman" w:hAnsi="Times New Roman" w:cs="Times New Roman"/>
          <w:lang w:eastAsia="zh-CN"/>
        </w:rPr>
        <w:t>3&gt;</w:t>
      </w:r>
      <w:r w:rsidRPr="006B4323">
        <w:rPr>
          <w:rFonts w:ascii="Times New Roman" w:eastAsia="Times New Roman" w:hAnsi="Times New Roman" w:cs="Times New Roman"/>
          <w:lang w:eastAsia="zh-CN"/>
        </w:rPr>
        <w:tab/>
      </w:r>
      <w:r w:rsidRPr="006B4323">
        <w:rPr>
          <w:rFonts w:ascii="Times New Roman" w:eastAsia="Times New Roman" w:hAnsi="Times New Roman" w:cs="Times New Roman"/>
          <w:lang w:eastAsia="ja-JP"/>
        </w:rPr>
        <w:t>initiate the connection re-establishment procedure as specified in subclause 5.3.7</w:t>
      </w:r>
      <w:r w:rsidRPr="006B4323">
        <w:rPr>
          <w:rFonts w:ascii="Times New Roman" w:eastAsia="Times New Roman" w:hAnsi="Times New Roman" w:cs="Times New Roman"/>
          <w:lang w:eastAsia="zh-CN"/>
        </w:rPr>
        <w:t>.</w:t>
      </w:r>
    </w:p>
    <w:p w:rsidR="006B4323" w:rsidRPr="006B4323" w:rsidRDefault="006B4323" w:rsidP="006B4323">
      <w:pPr>
        <w:keepLines/>
        <w:overflowPunct w:val="0"/>
        <w:autoSpaceDE w:val="0"/>
        <w:autoSpaceDN w:val="0"/>
        <w:adjustRightInd w:val="0"/>
        <w:ind w:left="1135" w:hanging="851"/>
        <w:textAlignment w:val="baseline"/>
        <w:rPr>
          <w:rFonts w:ascii="Times New Roman" w:eastAsia="Times New Roman" w:hAnsi="Times New Roman" w:cs="Times New Roman"/>
          <w:lang w:eastAsia="zh-CN"/>
        </w:rPr>
      </w:pPr>
      <w:r w:rsidRPr="006B4323">
        <w:rPr>
          <w:rFonts w:ascii="Times New Roman" w:eastAsia="Times New Roman" w:hAnsi="Times New Roman" w:cs="Times New Roman"/>
          <w:lang w:eastAsia="ja-JP"/>
        </w:rPr>
        <w:t>NOTE 1:</w:t>
      </w:r>
      <w:r w:rsidRPr="006B4323">
        <w:rPr>
          <w:rFonts w:ascii="Times New Roman" w:eastAsia="Times New Roman" w:hAnsi="Times New Roman" w:cs="Times New Roman"/>
          <w:lang w:eastAsia="ja-JP"/>
        </w:rPr>
        <w:tab/>
        <w:t>In the context above, "the UE configuration" includes state variables and parameters of each radio bearer.</w:t>
      </w:r>
    </w:p>
    <w:p w:rsidR="006B4323" w:rsidRPr="006B4323" w:rsidRDefault="006B4323" w:rsidP="006B4323">
      <w:pPr>
        <w:overflowPunct w:val="0"/>
        <w:autoSpaceDE w:val="0"/>
        <w:autoSpaceDN w:val="0"/>
        <w:adjustRightInd w:val="0"/>
        <w:ind w:left="568" w:hanging="284"/>
        <w:textAlignment w:val="baseline"/>
        <w:rPr>
          <w:rFonts w:ascii="Times New Roman" w:eastAsia="Times New Roman" w:hAnsi="Times New Roman" w:cs="Times New Roman"/>
          <w:lang w:eastAsia="zh-CN"/>
        </w:rPr>
      </w:pPr>
      <w:r w:rsidRPr="006B4323">
        <w:rPr>
          <w:rFonts w:ascii="Times New Roman" w:eastAsia="Times New Roman" w:hAnsi="Times New Roman" w:cs="Times New Roman"/>
          <w:lang w:eastAsia="zh-CN"/>
        </w:rPr>
        <w:lastRenderedPageBreak/>
        <w:t>1&gt;</w:t>
      </w:r>
      <w:r w:rsidRPr="006B4323">
        <w:rPr>
          <w:rFonts w:ascii="Times New Roman" w:eastAsia="Times New Roman" w:hAnsi="Times New Roman" w:cs="Times New Roman"/>
          <w:lang w:eastAsia="zh-CN"/>
        </w:rPr>
        <w:tab/>
        <w:t>else if T304 of a secondary cell group expires:</w:t>
      </w:r>
    </w:p>
    <w:p w:rsidR="006B4323" w:rsidRPr="006B4323" w:rsidRDefault="006B4323" w:rsidP="006B432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2&gt;</w:t>
      </w:r>
      <w:r w:rsidRPr="006B4323">
        <w:rPr>
          <w:rFonts w:ascii="Times New Roman" w:eastAsia="Times New Roman" w:hAnsi="Times New Roman" w:cs="Times New Roman"/>
          <w:lang w:eastAsia="ja-JP"/>
        </w:rPr>
        <w:tab/>
        <w:t>if MCG transmission is not suspended:</w:t>
      </w:r>
    </w:p>
    <w:p w:rsidR="006B4323" w:rsidRPr="006B4323" w:rsidRDefault="006B4323" w:rsidP="006B432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3&gt;</w:t>
      </w:r>
      <w:r w:rsidRPr="006B4323">
        <w:rPr>
          <w:rFonts w:ascii="Times New Roman" w:eastAsia="Times New Roman" w:hAnsi="Times New Roman" w:cs="Times New Roman"/>
          <w:lang w:eastAsia="ja-JP"/>
        </w:rPr>
        <w:tab/>
        <w:t xml:space="preserve">release dedicated preambles provided in </w:t>
      </w:r>
      <w:r w:rsidRPr="006B4323">
        <w:rPr>
          <w:rFonts w:ascii="Times New Roman" w:eastAsia="Times New Roman" w:hAnsi="Times New Roman" w:cs="Times New Roman"/>
          <w:i/>
          <w:lang w:eastAsia="ja-JP"/>
        </w:rPr>
        <w:t xml:space="preserve">rach-ConfigDedicated, </w:t>
      </w:r>
      <w:r w:rsidRPr="006B4323">
        <w:rPr>
          <w:rFonts w:ascii="Times New Roman" w:eastAsia="Times New Roman" w:hAnsi="Times New Roman" w:cs="Times New Roman"/>
          <w:lang w:eastAsia="ja-JP"/>
        </w:rPr>
        <w:t>if configured;</w:t>
      </w:r>
    </w:p>
    <w:p w:rsidR="006B4323" w:rsidRPr="006B4323" w:rsidRDefault="006B4323" w:rsidP="006B4323">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6B4323">
        <w:rPr>
          <w:rFonts w:ascii="Times New Roman" w:eastAsia="Times New Roman" w:hAnsi="Times New Roman" w:cs="Times New Roman"/>
          <w:lang w:eastAsia="zh-CN"/>
        </w:rPr>
        <w:t>3&gt;</w:t>
      </w:r>
      <w:r w:rsidRPr="006B4323">
        <w:rPr>
          <w:rFonts w:ascii="Times New Roman" w:eastAsia="Times New Roman" w:hAnsi="Times New Roman" w:cs="Times New Roman"/>
          <w:lang w:eastAsia="zh-CN"/>
        </w:rPr>
        <w:tab/>
        <w:t>initiate the SCG failure information procedure as specified in subclause 5.7.3 to report SCG reconfiguration with sync failure, upon which the RRC reconfiguration procedure ends;</w:t>
      </w:r>
    </w:p>
    <w:p w:rsidR="006B4323" w:rsidRPr="006B4323" w:rsidRDefault="006B4323" w:rsidP="006B432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2&gt;</w:t>
      </w:r>
      <w:r w:rsidRPr="006B4323">
        <w:rPr>
          <w:rFonts w:ascii="Times New Roman" w:eastAsia="Times New Roman" w:hAnsi="Times New Roman" w:cs="Times New Roman"/>
          <w:lang w:eastAsia="ja-JP"/>
        </w:rPr>
        <w:tab/>
        <w:t>else:</w:t>
      </w:r>
    </w:p>
    <w:p w:rsidR="006B4323" w:rsidRPr="006B4323" w:rsidRDefault="006B4323" w:rsidP="006B4323">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6B4323">
        <w:rPr>
          <w:rFonts w:ascii="Times New Roman" w:eastAsia="Times New Roman" w:hAnsi="Times New Roman" w:cs="Times New Roman"/>
          <w:lang w:eastAsia="zh-CN"/>
        </w:rPr>
        <w:t>3&gt;</w:t>
      </w:r>
      <w:r w:rsidRPr="006B4323">
        <w:rPr>
          <w:rFonts w:ascii="Times New Roman" w:eastAsia="Times New Roman" w:hAnsi="Times New Roman" w:cs="Times New Roman"/>
          <w:lang w:eastAsia="zh-CN"/>
        </w:rPr>
        <w:tab/>
        <w:t>if the UE is in NR-DC:</w:t>
      </w:r>
    </w:p>
    <w:p w:rsidR="006B4323" w:rsidRPr="006B4323" w:rsidRDefault="006B4323" w:rsidP="006B4323">
      <w:pPr>
        <w:overflowPunct w:val="0"/>
        <w:autoSpaceDE w:val="0"/>
        <w:autoSpaceDN w:val="0"/>
        <w:adjustRightInd w:val="0"/>
        <w:ind w:left="1418" w:hanging="284"/>
        <w:textAlignment w:val="baseline"/>
        <w:rPr>
          <w:rFonts w:ascii="Times New Roman" w:eastAsia="Times New Roman" w:hAnsi="Times New Roman" w:cs="Times New Roman"/>
          <w:lang w:eastAsia="zh-CN"/>
        </w:rPr>
      </w:pPr>
      <w:r w:rsidRPr="006B4323">
        <w:rPr>
          <w:rFonts w:ascii="Times New Roman" w:eastAsia="Times New Roman" w:hAnsi="Times New Roman" w:cs="Times New Roman"/>
          <w:lang w:eastAsia="zh-CN"/>
        </w:rPr>
        <w:t>4&gt;</w:t>
      </w:r>
      <w:r w:rsidRPr="006B4323">
        <w:rPr>
          <w:rFonts w:ascii="Times New Roman" w:eastAsia="Times New Roman" w:hAnsi="Times New Roman" w:cs="Times New Roman"/>
          <w:lang w:eastAsia="zh-CN"/>
        </w:rPr>
        <w:tab/>
        <w:t>initiate the connection re-establishment procedure as specified in subclause 5.3.7;</w:t>
      </w:r>
    </w:p>
    <w:p w:rsidR="006B4323" w:rsidRPr="006B4323" w:rsidRDefault="006B4323" w:rsidP="006B4323">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6B4323">
        <w:rPr>
          <w:rFonts w:ascii="Times New Roman" w:eastAsia="Times New Roman" w:hAnsi="Times New Roman" w:cs="Times New Roman"/>
          <w:lang w:eastAsia="zh-CN"/>
        </w:rPr>
        <w:t>3&gt;</w:t>
      </w:r>
      <w:r w:rsidRPr="006B4323">
        <w:rPr>
          <w:rFonts w:ascii="Times New Roman" w:eastAsia="Times New Roman" w:hAnsi="Times New Roman" w:cs="Times New Roman"/>
          <w:lang w:eastAsia="zh-CN"/>
        </w:rPr>
        <w:tab/>
        <w:t>else (the UE is in (NG) EN-DC):</w:t>
      </w:r>
    </w:p>
    <w:p w:rsidR="006B4323" w:rsidRPr="006B4323" w:rsidRDefault="006B4323" w:rsidP="006B4323">
      <w:pPr>
        <w:overflowPunct w:val="0"/>
        <w:autoSpaceDE w:val="0"/>
        <w:autoSpaceDN w:val="0"/>
        <w:adjustRightInd w:val="0"/>
        <w:ind w:left="1418" w:hanging="284"/>
        <w:textAlignment w:val="baseline"/>
        <w:rPr>
          <w:rFonts w:ascii="Times New Roman" w:eastAsia="Times New Roman" w:hAnsi="Times New Roman" w:cs="Times New Roman"/>
          <w:lang w:eastAsia="zh-CN"/>
        </w:rPr>
      </w:pPr>
      <w:r w:rsidRPr="006B4323">
        <w:rPr>
          <w:rFonts w:ascii="Times New Roman" w:eastAsia="Times New Roman" w:hAnsi="Times New Roman" w:cs="Times New Roman"/>
          <w:lang w:eastAsia="zh-CN"/>
        </w:rPr>
        <w:t>4&gt;</w:t>
      </w:r>
      <w:r w:rsidRPr="006B4323">
        <w:rPr>
          <w:rFonts w:ascii="Times New Roman" w:eastAsia="Times New Roman" w:hAnsi="Times New Roman" w:cs="Times New Roman"/>
          <w:lang w:eastAsia="zh-CN"/>
        </w:rPr>
        <w:tab/>
        <w:t>initiate the connection re-establishment procedure as specified in TS 36.331 [10], subclause 5.3.7;</w:t>
      </w:r>
    </w:p>
    <w:p w:rsidR="006B4323" w:rsidRPr="006B4323" w:rsidRDefault="006B4323" w:rsidP="006B4323">
      <w:pPr>
        <w:overflowPunct w:val="0"/>
        <w:autoSpaceDE w:val="0"/>
        <w:autoSpaceDN w:val="0"/>
        <w:adjustRightInd w:val="0"/>
        <w:ind w:left="568" w:hanging="284"/>
        <w:textAlignment w:val="baseline"/>
        <w:rPr>
          <w:rFonts w:ascii="Times New Roman" w:eastAsia="Times New Roman" w:hAnsi="Times New Roman" w:cs="Times New Roman"/>
          <w:lang w:eastAsia="zh-CN"/>
        </w:rPr>
      </w:pPr>
      <w:r w:rsidRPr="006B4323">
        <w:rPr>
          <w:rFonts w:ascii="Times New Roman" w:eastAsia="Times New Roman" w:hAnsi="Times New Roman" w:cs="Times New Roman"/>
          <w:lang w:eastAsia="zh-CN"/>
        </w:rPr>
        <w:t>1&gt;</w:t>
      </w:r>
      <w:r w:rsidRPr="006B4323">
        <w:rPr>
          <w:rFonts w:ascii="Times New Roman" w:eastAsia="Times New Roman" w:hAnsi="Times New Roman" w:cs="Times New Roman"/>
          <w:lang w:eastAsia="zh-CN"/>
        </w:rPr>
        <w:tab/>
        <w:t xml:space="preserve">else if T304 expires when </w:t>
      </w:r>
      <w:r w:rsidRPr="006B4323">
        <w:rPr>
          <w:rFonts w:ascii="Times New Roman" w:eastAsia="Times New Roman" w:hAnsi="Times New Roman" w:cs="Times New Roman"/>
          <w:i/>
          <w:lang w:eastAsia="zh-CN"/>
        </w:rPr>
        <w:t>RRCReconfiguration</w:t>
      </w:r>
      <w:r w:rsidRPr="006B4323">
        <w:rPr>
          <w:rFonts w:ascii="Times New Roman" w:eastAsia="Times New Roman" w:hAnsi="Times New Roman" w:cs="Times New Roman"/>
          <w:lang w:eastAsia="zh-CN"/>
        </w:rPr>
        <w:t xml:space="preserve"> is received via other RAT (HO to NR failure):</w:t>
      </w:r>
    </w:p>
    <w:p w:rsidR="006B4323" w:rsidRPr="006B4323" w:rsidRDefault="006B4323" w:rsidP="006B432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6B4323">
        <w:rPr>
          <w:rFonts w:ascii="Times New Roman" w:eastAsia="Times New Roman" w:hAnsi="Times New Roman" w:cs="Times New Roman"/>
          <w:lang w:eastAsia="ja-JP"/>
        </w:rPr>
        <w:t>2&gt;</w:t>
      </w:r>
      <w:r w:rsidRPr="006B4323">
        <w:rPr>
          <w:rFonts w:ascii="Times New Roman" w:eastAsia="Times New Roman" w:hAnsi="Times New Roman" w:cs="Times New Roman"/>
          <w:lang w:eastAsia="ja-JP"/>
        </w:rPr>
        <w:tab/>
        <w:t>reset MAC;</w:t>
      </w:r>
    </w:p>
    <w:p w:rsidR="006B4323" w:rsidRPr="006B4323" w:rsidRDefault="006B4323" w:rsidP="006B4323">
      <w:pPr>
        <w:overflowPunct w:val="0"/>
        <w:autoSpaceDE w:val="0"/>
        <w:autoSpaceDN w:val="0"/>
        <w:adjustRightInd w:val="0"/>
        <w:ind w:left="851" w:hanging="284"/>
        <w:textAlignment w:val="baseline"/>
        <w:rPr>
          <w:rFonts w:ascii="Times New Roman" w:eastAsia="Times New Roman" w:hAnsi="Times New Roman" w:cs="Times New Roman"/>
          <w:lang w:eastAsia="zh-CN"/>
        </w:rPr>
      </w:pPr>
      <w:r w:rsidRPr="006B4323">
        <w:rPr>
          <w:rFonts w:ascii="Times New Roman" w:eastAsia="Times New Roman" w:hAnsi="Times New Roman" w:cs="Times New Roman"/>
          <w:lang w:eastAsia="ja-JP"/>
        </w:rPr>
        <w:t>2&gt;</w:t>
      </w:r>
      <w:r w:rsidRPr="006B4323">
        <w:rPr>
          <w:rFonts w:ascii="Times New Roman" w:eastAsia="Times New Roman" w:hAnsi="Times New Roman" w:cs="Times New Roman"/>
          <w:lang w:eastAsia="ja-JP"/>
        </w:rPr>
        <w:tab/>
        <w:t>perform the actions defined for this failure case as defined in the specifications applicable for the other RAT.</w:t>
      </w:r>
    </w:p>
    <w:p w:rsidR="000244CF" w:rsidRPr="006B4323" w:rsidRDefault="006B4323" w:rsidP="006B4323">
      <w:pPr>
        <w:keepLines/>
        <w:overflowPunct w:val="0"/>
        <w:autoSpaceDE w:val="0"/>
        <w:autoSpaceDN w:val="0"/>
        <w:adjustRightInd w:val="0"/>
        <w:ind w:left="1135" w:hanging="851"/>
        <w:textAlignment w:val="baseline"/>
        <w:rPr>
          <w:rFonts w:ascii="Times New Roman" w:eastAsiaTheme="minorEastAsia" w:hAnsi="Times New Roman" w:cs="Times New Roman"/>
          <w:lang w:eastAsia="zh-CN"/>
        </w:rPr>
      </w:pPr>
      <w:r w:rsidRPr="006B4323">
        <w:rPr>
          <w:rFonts w:ascii="Times New Roman" w:eastAsia="Times New Roman" w:hAnsi="Times New Roman" w:cs="Times New Roman"/>
          <w:lang w:eastAsia="ja-JP"/>
        </w:rPr>
        <w:t>NOTE 2:</w:t>
      </w:r>
      <w:r w:rsidRPr="006B4323">
        <w:rPr>
          <w:rFonts w:ascii="Times New Roman" w:eastAsia="Times New Roman" w:hAnsi="Times New Roman" w:cs="Times New Roman"/>
          <w:lang w:eastAsia="ja-JP"/>
        </w:rPr>
        <w:tab/>
        <w:t>In this clause, the term 'handover failure' has been used to refer to 'reconfiguration with sync failure'.</w:t>
      </w:r>
    </w:p>
    <w:p w:rsidR="00621F8C" w:rsidRPr="00D27108" w:rsidRDefault="005125E8" w:rsidP="00621F8C">
      <w:pPr>
        <w:pBdr>
          <w:top w:val="single" w:sz="4" w:space="1" w:color="auto"/>
          <w:left w:val="single" w:sz="4" w:space="4" w:color="auto"/>
          <w:bottom w:val="single" w:sz="4" w:space="1" w:color="auto"/>
          <w:right w:val="single" w:sz="4" w:space="4" w:color="auto"/>
        </w:pBdr>
        <w:shd w:val="clear" w:color="auto" w:fill="FFF2CC"/>
        <w:jc w:val="center"/>
        <w:rPr>
          <w:rFonts w:ascii="Times New Roman" w:hAnsi="Times New Roman" w:cs="Times New Roman"/>
          <w:noProof/>
          <w:sz w:val="24"/>
        </w:rPr>
      </w:pPr>
      <w:r>
        <w:rPr>
          <w:rFonts w:ascii="Times New Roman" w:hAnsi="Times New Roman" w:cs="Times New Roman"/>
          <w:noProof/>
          <w:sz w:val="24"/>
        </w:rPr>
        <w:t xml:space="preserve">End of </w:t>
      </w:r>
      <w:r w:rsidR="00621F8C" w:rsidRPr="00D27108">
        <w:rPr>
          <w:rFonts w:ascii="Times New Roman" w:hAnsi="Times New Roman" w:cs="Times New Roman"/>
          <w:noProof/>
          <w:sz w:val="24"/>
        </w:rPr>
        <w:t>changes</w:t>
      </w:r>
    </w:p>
    <w:p w:rsidR="00D27108" w:rsidRPr="00D27108" w:rsidRDefault="00D27108" w:rsidP="00621F8C"/>
    <w:sectPr w:rsidR="00D27108" w:rsidRPr="00D27108" w:rsidSect="00097DD6">
      <w:headerReference w:type="even"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111" w:rsidRDefault="00635111">
      <w:r>
        <w:separator/>
      </w:r>
    </w:p>
  </w:endnote>
  <w:endnote w:type="continuationSeparator" w:id="0">
    <w:p w:rsidR="00635111" w:rsidRDefault="00635111">
      <w:r>
        <w:continuationSeparator/>
      </w:r>
    </w:p>
  </w:endnote>
  <w:endnote w:type="continuationNotice" w:id="1">
    <w:p w:rsidR="00635111" w:rsidRDefault="006351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111" w:rsidRDefault="00635111">
      <w:r>
        <w:separator/>
      </w:r>
    </w:p>
  </w:footnote>
  <w:footnote w:type="continuationSeparator" w:id="0">
    <w:p w:rsidR="00635111" w:rsidRDefault="00635111">
      <w:r>
        <w:continuationSeparator/>
      </w:r>
    </w:p>
  </w:footnote>
  <w:footnote w:type="continuationNotice" w:id="1">
    <w:p w:rsidR="00635111" w:rsidRDefault="006351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A23" w:rsidRDefault="009B3A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F15" w:rsidRDefault="00DC1F15">
    <w:r>
      <w:t xml:space="preserve">Page </w:t>
    </w:r>
    <w:r>
      <w:fldChar w:fldCharType="begin"/>
    </w:r>
    <w:r>
      <w:instrText>PAGE</w:instrText>
    </w:r>
    <w:r>
      <w:fldChar w:fldCharType="separate"/>
    </w:r>
    <w:r>
      <w:rPr>
        <w:noProof/>
      </w:rPr>
      <w:t>1</w:t>
    </w:r>
    <w:r>
      <w:rPr>
        <w:noProof/>
      </w:rPr>
      <w:fldChar w:fldCharType="end"/>
    </w:r>
    <w:r>
      <w:br/>
    </w:r>
  </w:p>
  <w:p w:rsidR="00724E14" w:rsidRDefault="00724E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59203B"/>
    <w:multiLevelType w:val="hybridMultilevel"/>
    <w:tmpl w:val="6490775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F423D05"/>
    <w:multiLevelType w:val="hybridMultilevel"/>
    <w:tmpl w:val="7D94337E"/>
    <w:lvl w:ilvl="0" w:tplc="721AE1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3FB6A85"/>
    <w:multiLevelType w:val="hybridMultilevel"/>
    <w:tmpl w:val="69F0813C"/>
    <w:lvl w:ilvl="0" w:tplc="2B0CDD0A">
      <w:start w:val="1"/>
      <w:numFmt w:val="decimal"/>
      <w:lvlText w:val="%1."/>
      <w:lvlJc w:val="left"/>
      <w:pPr>
        <w:ind w:left="460" w:hanging="360"/>
      </w:pPr>
      <w:rPr>
        <w:rFonts w:hint="default"/>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2"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024A6"/>
    <w:multiLevelType w:val="hybridMultilevel"/>
    <w:tmpl w:val="74266A46"/>
    <w:lvl w:ilvl="0" w:tplc="137E45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825A3C"/>
    <w:multiLevelType w:val="hybridMultilevel"/>
    <w:tmpl w:val="31005278"/>
    <w:lvl w:ilvl="0" w:tplc="98AC7C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7201517E"/>
    <w:multiLevelType w:val="hybridMultilevel"/>
    <w:tmpl w:val="B890F494"/>
    <w:lvl w:ilvl="0" w:tplc="9738B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F5D703F"/>
    <w:multiLevelType w:val="hybridMultilevel"/>
    <w:tmpl w:val="3D58D2D6"/>
    <w:lvl w:ilvl="0" w:tplc="74DC86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18"/>
  </w:num>
  <w:num w:numId="3">
    <w:abstractNumId w:val="13"/>
  </w:num>
  <w:num w:numId="4">
    <w:abstractNumId w:val="16"/>
  </w:num>
  <w:num w:numId="5">
    <w:abstractNumId w:val="14"/>
  </w:num>
  <w:num w:numId="6">
    <w:abstractNumId w:val="19"/>
  </w:num>
  <w:num w:numId="7">
    <w:abstractNumId w:val="12"/>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7"/>
  </w:num>
  <w:num w:numId="16">
    <w:abstractNumId w:val="15"/>
  </w:num>
  <w:num w:numId="17">
    <w:abstractNumId w:val="20"/>
  </w:num>
  <w:num w:numId="18">
    <w:abstractNumId w:val="10"/>
  </w:num>
  <w:num w:numId="19">
    <w:abstractNumId w:val="9"/>
  </w:num>
  <w:num w:numId="20">
    <w:abstractNumId w:val="17"/>
  </w:num>
  <w:num w:numId="21">
    <w:abstractNumId w:val="11"/>
  </w:num>
  <w:num w:numId="22">
    <w:abstractNumId w:val="2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angda)">
    <w15:presenceInfo w15:providerId="None" w15:userId="NEC (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7E0"/>
    <w:rsid w:val="00000FCB"/>
    <w:rsid w:val="00005798"/>
    <w:rsid w:val="000244CF"/>
    <w:rsid w:val="00034297"/>
    <w:rsid w:val="00065C9A"/>
    <w:rsid w:val="00095D06"/>
    <w:rsid w:val="00097DD6"/>
    <w:rsid w:val="000A0A0B"/>
    <w:rsid w:val="000D57E0"/>
    <w:rsid w:val="0010064F"/>
    <w:rsid w:val="001036A8"/>
    <w:rsid w:val="00106EB2"/>
    <w:rsid w:val="0011715C"/>
    <w:rsid w:val="001246CC"/>
    <w:rsid w:val="00157437"/>
    <w:rsid w:val="00175B68"/>
    <w:rsid w:val="00185903"/>
    <w:rsid w:val="00197C73"/>
    <w:rsid w:val="001A5F6D"/>
    <w:rsid w:val="001B0619"/>
    <w:rsid w:val="001B116C"/>
    <w:rsid w:val="001B45BF"/>
    <w:rsid w:val="001C2C5D"/>
    <w:rsid w:val="001C5690"/>
    <w:rsid w:val="001C6C05"/>
    <w:rsid w:val="001D7F6C"/>
    <w:rsid w:val="001E1FEE"/>
    <w:rsid w:val="00207FF8"/>
    <w:rsid w:val="00214716"/>
    <w:rsid w:val="002162EC"/>
    <w:rsid w:val="002222E3"/>
    <w:rsid w:val="002253E3"/>
    <w:rsid w:val="0023623A"/>
    <w:rsid w:val="00237C0B"/>
    <w:rsid w:val="00242535"/>
    <w:rsid w:val="0024332D"/>
    <w:rsid w:val="00293E82"/>
    <w:rsid w:val="002A1305"/>
    <w:rsid w:val="002A7AF1"/>
    <w:rsid w:val="002B095A"/>
    <w:rsid w:val="002C2599"/>
    <w:rsid w:val="002D0BA2"/>
    <w:rsid w:val="002D3110"/>
    <w:rsid w:val="002E3C09"/>
    <w:rsid w:val="002E69C2"/>
    <w:rsid w:val="002E6A63"/>
    <w:rsid w:val="00316EB7"/>
    <w:rsid w:val="0032283E"/>
    <w:rsid w:val="00325790"/>
    <w:rsid w:val="0032686C"/>
    <w:rsid w:val="00330357"/>
    <w:rsid w:val="00340696"/>
    <w:rsid w:val="00340E43"/>
    <w:rsid w:val="00350737"/>
    <w:rsid w:val="003628A7"/>
    <w:rsid w:val="00372327"/>
    <w:rsid w:val="00381B46"/>
    <w:rsid w:val="00385852"/>
    <w:rsid w:val="00397461"/>
    <w:rsid w:val="003A6734"/>
    <w:rsid w:val="003C437E"/>
    <w:rsid w:val="003F5CC0"/>
    <w:rsid w:val="00421056"/>
    <w:rsid w:val="004232FF"/>
    <w:rsid w:val="00433BD4"/>
    <w:rsid w:val="00477C94"/>
    <w:rsid w:val="00492845"/>
    <w:rsid w:val="0049567F"/>
    <w:rsid w:val="00495721"/>
    <w:rsid w:val="005125E8"/>
    <w:rsid w:val="0055149E"/>
    <w:rsid w:val="00556EBA"/>
    <w:rsid w:val="00587934"/>
    <w:rsid w:val="005B1EB4"/>
    <w:rsid w:val="005F3127"/>
    <w:rsid w:val="005F4460"/>
    <w:rsid w:val="005F754B"/>
    <w:rsid w:val="006203D6"/>
    <w:rsid w:val="00621F8C"/>
    <w:rsid w:val="00635111"/>
    <w:rsid w:val="006B4323"/>
    <w:rsid w:val="006B7D5C"/>
    <w:rsid w:val="006C5143"/>
    <w:rsid w:val="006E1994"/>
    <w:rsid w:val="00704F17"/>
    <w:rsid w:val="0071048A"/>
    <w:rsid w:val="0071400A"/>
    <w:rsid w:val="00716822"/>
    <w:rsid w:val="00724E14"/>
    <w:rsid w:val="00745309"/>
    <w:rsid w:val="007538DA"/>
    <w:rsid w:val="00757753"/>
    <w:rsid w:val="007605CB"/>
    <w:rsid w:val="007724C1"/>
    <w:rsid w:val="00774673"/>
    <w:rsid w:val="007866AD"/>
    <w:rsid w:val="007945DF"/>
    <w:rsid w:val="007B2BEB"/>
    <w:rsid w:val="007D4359"/>
    <w:rsid w:val="007F0B62"/>
    <w:rsid w:val="007F2F34"/>
    <w:rsid w:val="007F6FAC"/>
    <w:rsid w:val="00806FF8"/>
    <w:rsid w:val="00823830"/>
    <w:rsid w:val="00835E1C"/>
    <w:rsid w:val="00847FC7"/>
    <w:rsid w:val="0085130B"/>
    <w:rsid w:val="00860BA3"/>
    <w:rsid w:val="00880DD9"/>
    <w:rsid w:val="00896C0B"/>
    <w:rsid w:val="008A083F"/>
    <w:rsid w:val="008A2E7B"/>
    <w:rsid w:val="008A66D1"/>
    <w:rsid w:val="008C2B48"/>
    <w:rsid w:val="008D6A90"/>
    <w:rsid w:val="008E4432"/>
    <w:rsid w:val="008F618A"/>
    <w:rsid w:val="009022F9"/>
    <w:rsid w:val="00904C84"/>
    <w:rsid w:val="009173FF"/>
    <w:rsid w:val="00933449"/>
    <w:rsid w:val="00951A40"/>
    <w:rsid w:val="00951AE0"/>
    <w:rsid w:val="009737A3"/>
    <w:rsid w:val="00973921"/>
    <w:rsid w:val="009B3A23"/>
    <w:rsid w:val="009C02D6"/>
    <w:rsid w:val="009C0F2C"/>
    <w:rsid w:val="009D5FC3"/>
    <w:rsid w:val="009D7191"/>
    <w:rsid w:val="009E0895"/>
    <w:rsid w:val="00A065C2"/>
    <w:rsid w:val="00A12E72"/>
    <w:rsid w:val="00A323A3"/>
    <w:rsid w:val="00A5580F"/>
    <w:rsid w:val="00A56250"/>
    <w:rsid w:val="00A77306"/>
    <w:rsid w:val="00AA1D35"/>
    <w:rsid w:val="00AA45B7"/>
    <w:rsid w:val="00AA7027"/>
    <w:rsid w:val="00AB1501"/>
    <w:rsid w:val="00AD69AF"/>
    <w:rsid w:val="00AE38F5"/>
    <w:rsid w:val="00AE7291"/>
    <w:rsid w:val="00B04D67"/>
    <w:rsid w:val="00B0787F"/>
    <w:rsid w:val="00B41036"/>
    <w:rsid w:val="00B43278"/>
    <w:rsid w:val="00B670CA"/>
    <w:rsid w:val="00BB0A49"/>
    <w:rsid w:val="00BB6377"/>
    <w:rsid w:val="00BF0758"/>
    <w:rsid w:val="00C37F2C"/>
    <w:rsid w:val="00C51160"/>
    <w:rsid w:val="00C62D7F"/>
    <w:rsid w:val="00C6419C"/>
    <w:rsid w:val="00C800AF"/>
    <w:rsid w:val="00C80886"/>
    <w:rsid w:val="00C82A83"/>
    <w:rsid w:val="00CA3701"/>
    <w:rsid w:val="00D05957"/>
    <w:rsid w:val="00D20AC8"/>
    <w:rsid w:val="00D269B8"/>
    <w:rsid w:val="00D27108"/>
    <w:rsid w:val="00D5055D"/>
    <w:rsid w:val="00D57D87"/>
    <w:rsid w:val="00D72D17"/>
    <w:rsid w:val="00D91585"/>
    <w:rsid w:val="00DA625F"/>
    <w:rsid w:val="00DB7E06"/>
    <w:rsid w:val="00DC1F15"/>
    <w:rsid w:val="00DD09F9"/>
    <w:rsid w:val="00DE1771"/>
    <w:rsid w:val="00DF0AFF"/>
    <w:rsid w:val="00E21843"/>
    <w:rsid w:val="00E23F59"/>
    <w:rsid w:val="00E252A2"/>
    <w:rsid w:val="00E35111"/>
    <w:rsid w:val="00E42C69"/>
    <w:rsid w:val="00E5102F"/>
    <w:rsid w:val="00E54985"/>
    <w:rsid w:val="00E969BA"/>
    <w:rsid w:val="00EA0FB5"/>
    <w:rsid w:val="00EB7E29"/>
    <w:rsid w:val="00EC410D"/>
    <w:rsid w:val="00EC6004"/>
    <w:rsid w:val="00ED1332"/>
    <w:rsid w:val="00ED2201"/>
    <w:rsid w:val="00ED604D"/>
    <w:rsid w:val="00ED6BB0"/>
    <w:rsid w:val="00EE13D1"/>
    <w:rsid w:val="00EF0816"/>
    <w:rsid w:val="00F14D69"/>
    <w:rsid w:val="00F41B35"/>
    <w:rsid w:val="00F70C2F"/>
    <w:rsid w:val="00F76629"/>
    <w:rsid w:val="00FA0B3A"/>
    <w:rsid w:val="00FA3038"/>
    <w:rsid w:val="00FB19D0"/>
    <w:rsid w:val="00FB1D51"/>
    <w:rsid w:val="00FB693E"/>
    <w:rsid w:val="00FD3348"/>
    <w:rsid w:val="00FD5F6D"/>
    <w:rsid w:val="00FD7D83"/>
    <w:rsid w:val="00FE2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8D10FD-3786-43F2-9174-306023BCC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b/>
      <w:noProof/>
      <w:sz w:val="18"/>
      <w:lang w:val="en-GB" w:eastAsia="ja-JP"/>
    </w:rPr>
  </w:style>
  <w:style w:type="paragraph" w:customStyle="1" w:styleId="ZD">
    <w:name w:val="ZD"/>
    <w:pPr>
      <w:framePr w:wrap="notBeside" w:vAnchor="page" w:hAnchor="margin" w:y="15764"/>
      <w:widowControl w:val="0"/>
    </w:pPr>
    <w:rPr>
      <w:noProof/>
      <w:sz w:val="32"/>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DotumChe" w:hAnsi="DotumChe"/>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1">
    <w:name w:val="toc 6"/>
    <w:basedOn w:val="52"/>
    <w:next w:val="a1"/>
    <w:uiPriority w:val="39"/>
    <w:semiHidden/>
    <w:pPr>
      <w:ind w:left="1985" w:hanging="1985"/>
    </w:pPr>
  </w:style>
  <w:style w:type="paragraph" w:styleId="71">
    <w:name w:val="toc 7"/>
    <w:basedOn w:val="61"/>
    <w:next w:val="a1"/>
    <w:uiPriority w:val="39"/>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pPr>
      <w:framePr w:w="10206" w:h="284" w:hRule="exact" w:wrap="notBeside" w:vAnchor="page" w:hAnchor="margin" w:y="1986"/>
      <w:widowControl w:val="0"/>
      <w:ind w:right="28"/>
      <w:jc w:val="right"/>
    </w:pPr>
    <w:rPr>
      <w:i/>
      <w:noProof/>
      <w:lang w:val="en-GB" w:eastAsia="en-US"/>
    </w:rPr>
  </w:style>
  <w:style w:type="paragraph" w:customStyle="1" w:styleId="ZT">
    <w:name w:val="ZT"/>
    <w:pPr>
      <w:framePr w:wrap="notBeside" w:hAnchor="margin" w:yAlign="center"/>
      <w:widowControl w:val="0"/>
      <w:spacing w:line="240" w:lineRule="atLeast"/>
      <w:jc w:val="right"/>
    </w:pPr>
    <w:rPr>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noProof/>
      <w:lang w:val="en-GB" w:eastAsia="en-US"/>
    </w:rPr>
  </w:style>
  <w:style w:type="paragraph" w:customStyle="1" w:styleId="B2">
    <w:name w:val="B2"/>
    <w:basedOn w:val="a1"/>
    <w:link w:val="B2Char"/>
    <w:qFormat/>
    <w:pPr>
      <w:ind w:left="851" w:hanging="284"/>
    </w:pPr>
    <w:rPr>
      <w:rFonts w:eastAsia="Times New Roman"/>
    </w:rPr>
  </w:style>
  <w:style w:type="paragraph" w:customStyle="1" w:styleId="B3">
    <w:name w:val="B3"/>
    <w:basedOn w:val="a1"/>
    <w:link w:val="B3Char2"/>
    <w:qFormat/>
    <w:pPr>
      <w:ind w:left="1135" w:hanging="284"/>
    </w:pPr>
    <w:rPr>
      <w:rFonts w:eastAsia="Times New Roman"/>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pPr>
      <w:spacing w:after="0"/>
    </w:pPr>
    <w:rPr>
      <w:rFonts w:ascii="等线" w:hAnsi="等线" w:cs="等线"/>
      <w:sz w:val="18"/>
      <w:szCs w:val="18"/>
    </w:rPr>
  </w:style>
  <w:style w:type="character" w:customStyle="1" w:styleId="aa">
    <w:name w:val="批注框文本 字符"/>
    <w:link w:val="a9"/>
    <w:rPr>
      <w:rFonts w:ascii="等线" w:hAnsi="等线" w:cs="等线"/>
      <w:sz w:val="18"/>
      <w:szCs w:val="18"/>
      <w:lang w:eastAsia="en-US"/>
    </w:rPr>
  </w:style>
  <w:style w:type="table" w:styleId="a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Pr>
      <w:color w:val="0563C1"/>
      <w:u w:val="single"/>
    </w:rPr>
  </w:style>
  <w:style w:type="character" w:customStyle="1" w:styleId="UnresolvedMention">
    <w:name w:val="Unresolved Mention"/>
    <w:uiPriority w:val="99"/>
    <w:semiHidden/>
    <w:unhideWhenUsed/>
    <w:rPr>
      <w:color w:val="605E5C"/>
      <w:shd w:val="clear" w:color="auto" w:fill="E1DFDD"/>
    </w:rPr>
  </w:style>
  <w:style w:type="paragraph" w:styleId="ad">
    <w:name w:val="Document Map"/>
    <w:basedOn w:val="a1"/>
    <w:link w:val="ae"/>
    <w:qFormat/>
    <w:rPr>
      <w:rFonts w:ascii="等线" w:eastAsia="等线"/>
      <w:sz w:val="18"/>
      <w:szCs w:val="18"/>
    </w:rPr>
  </w:style>
  <w:style w:type="character" w:customStyle="1" w:styleId="ae">
    <w:name w:val="文档结构图 字符"/>
    <w:link w:val="ad"/>
    <w:rPr>
      <w:rFonts w:ascii="等线" w:eastAsia="等线"/>
      <w:sz w:val="18"/>
      <w:szCs w:val="18"/>
      <w:lang w:eastAsia="en-US"/>
    </w:rPr>
  </w:style>
  <w:style w:type="character" w:styleId="af">
    <w:name w:val="annotation reference"/>
    <w:qFormat/>
    <w:rPr>
      <w:sz w:val="21"/>
      <w:szCs w:val="21"/>
    </w:rPr>
  </w:style>
  <w:style w:type="paragraph" w:styleId="af0">
    <w:name w:val="annotation text"/>
    <w:basedOn w:val="a1"/>
    <w:link w:val="af1"/>
    <w:uiPriority w:val="99"/>
    <w:qFormat/>
  </w:style>
  <w:style w:type="character" w:customStyle="1" w:styleId="af1">
    <w:name w:val="批注文字 字符"/>
    <w:link w:val="af0"/>
    <w:uiPriority w:val="99"/>
    <w:qFormat/>
    <w:rPr>
      <w:lang w:eastAsia="en-US"/>
    </w:rPr>
  </w:style>
  <w:style w:type="paragraph" w:styleId="af2">
    <w:name w:val="annotation subject"/>
    <w:basedOn w:val="af0"/>
    <w:next w:val="af0"/>
    <w:link w:val="af3"/>
    <w:qFormat/>
    <w:rPr>
      <w:b/>
      <w:bCs/>
    </w:rPr>
  </w:style>
  <w:style w:type="character" w:customStyle="1" w:styleId="af3">
    <w:name w:val="批注主题 字符"/>
    <w:link w:val="af2"/>
    <w:rPr>
      <w:b/>
      <w:bCs/>
      <w:lang w:eastAsia="en-US"/>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character" w:customStyle="1" w:styleId="B2Char">
    <w:name w:val="B2 Char"/>
    <w:link w:val="B2"/>
    <w:qFormat/>
    <w:locked/>
    <w:rPr>
      <w:rFonts w:eastAsia="Times New Roman"/>
      <w:lang w:val="en-GB" w:eastAsia="en-US"/>
    </w:rPr>
  </w:style>
  <w:style w:type="character" w:customStyle="1" w:styleId="31">
    <w:name w:val="标题 3 字符"/>
    <w:link w:val="30"/>
    <w:qFormat/>
    <w:rPr>
      <w:rFonts w:ascii="Calibri Light" w:hAnsi="Calibri Light"/>
      <w:sz w:val="28"/>
      <w:lang w:eastAsia="en-US"/>
    </w:rPr>
  </w:style>
  <w:style w:type="character" w:customStyle="1" w:styleId="B1Char">
    <w:name w:val="B1 Char"/>
    <w:qFormat/>
    <w:rPr>
      <w:lang w:eastAsia="en-US"/>
    </w:rPr>
  </w:style>
  <w:style w:type="character" w:customStyle="1" w:styleId="22">
    <w:name w:val="标题 2 字符"/>
    <w:link w:val="21"/>
    <w:rPr>
      <w:rFonts w:ascii="Calibri Light" w:hAnsi="Calibri Light"/>
      <w:sz w:val="32"/>
      <w:lang w:eastAsia="en-US"/>
    </w:rPr>
  </w:style>
  <w:style w:type="paragraph" w:styleId="af4">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
    <w:basedOn w:val="a1"/>
    <w:link w:val="af5"/>
    <w:uiPriority w:val="34"/>
    <w:qFormat/>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pPr>
      <w:tabs>
        <w:tab w:val="left" w:pos="1622"/>
      </w:tabs>
      <w:spacing w:after="0"/>
      <w:ind w:left="1622" w:hanging="363"/>
    </w:pPr>
    <w:rPr>
      <w:rFonts w:eastAsia="等线"/>
      <w:szCs w:val="24"/>
      <w:lang w:eastAsia="en-GB"/>
    </w:rPr>
  </w:style>
  <w:style w:type="character" w:customStyle="1" w:styleId="Doc-text2Char">
    <w:name w:val="Doc-text2 Char"/>
    <w:link w:val="Doc-text2"/>
    <w:qFormat/>
    <w:rPr>
      <w:rFonts w:ascii="Calibri Light" w:eastAsia="等线" w:hAnsi="Calibri Light"/>
      <w:szCs w:val="24"/>
    </w:rPr>
  </w:style>
  <w:style w:type="character" w:customStyle="1" w:styleId="af5">
    <w:name w:val="列出段落 字符"/>
    <w:aliases w:val="- Bullets 字符,リスト段落 字符,?? ?? 字符,????? 字符,???? 字符,Lista1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locked/>
    <w:rPr>
      <w:rFonts w:eastAsia="Calibri Light"/>
      <w:lang w:eastAsia="ja-JP"/>
    </w:rPr>
  </w:style>
  <w:style w:type="paragraph" w:customStyle="1" w:styleId="Agreement">
    <w:name w:val="Agreement"/>
    <w:basedOn w:val="a1"/>
    <w:next w:val="Doc-text2"/>
    <w:qFormat/>
    <w:pPr>
      <w:spacing w:before="60" w:after="0"/>
    </w:pPr>
    <w:rPr>
      <w:rFonts w:eastAsia="等线"/>
      <w:b/>
      <w:szCs w:val="24"/>
      <w:lang w:eastAsia="en-GB"/>
    </w:rPr>
  </w:style>
  <w:style w:type="paragraph" w:customStyle="1" w:styleId="BoldComments">
    <w:name w:val="Bold Comments"/>
    <w:basedOn w:val="a1"/>
    <w:link w:val="BoldCommentsChar"/>
    <w:qFormat/>
    <w:pPr>
      <w:spacing w:before="240" w:after="60"/>
      <w:outlineLvl w:val="8"/>
    </w:pPr>
    <w:rPr>
      <w:rFonts w:eastAsia="等线"/>
      <w:b/>
      <w:szCs w:val="24"/>
    </w:rPr>
  </w:style>
  <w:style w:type="character" w:customStyle="1" w:styleId="BoldCommentsChar">
    <w:name w:val="Bold Comments Char"/>
    <w:link w:val="BoldComments"/>
    <w:rPr>
      <w:rFonts w:ascii="Calibri Light" w:eastAsia="等线" w:hAnsi="Calibri Light"/>
      <w:b/>
      <w:szCs w:val="24"/>
    </w:rPr>
  </w:style>
  <w:style w:type="character" w:customStyle="1" w:styleId="msoins0">
    <w:name w:val="msoins"/>
    <w:basedOn w:val="a2"/>
  </w:style>
  <w:style w:type="paragraph" w:styleId="af6">
    <w:name w:val="caption"/>
    <w:basedOn w:val="a1"/>
    <w:next w:val="a1"/>
    <w:qFormat/>
    <w:pPr>
      <w:overflowPunct w:val="0"/>
      <w:autoSpaceDE w:val="0"/>
      <w:autoSpaceDN w:val="0"/>
      <w:adjustRightInd w:val="0"/>
      <w:spacing w:before="120" w:after="120"/>
      <w:textAlignment w:val="baseline"/>
    </w:pPr>
    <w:rPr>
      <w:rFonts w:eastAsia="等线"/>
      <w:b/>
      <w:sz w:val="22"/>
      <w:lang w:val="en-US"/>
    </w:rPr>
  </w:style>
  <w:style w:type="character" w:customStyle="1" w:styleId="41">
    <w:name w:val="标题 4 字符"/>
    <w:link w:val="40"/>
    <w:qFormat/>
    <w:rPr>
      <w:rFonts w:ascii="Calibri Light" w:hAnsi="Calibri Light"/>
      <w:sz w:val="24"/>
      <w:lang w:eastAsia="en-US"/>
    </w:rPr>
  </w:style>
  <w:style w:type="character" w:customStyle="1" w:styleId="TFZchn">
    <w:name w:val="TF Zchn"/>
    <w:link w:val="TF"/>
    <w:locked/>
    <w:rPr>
      <w:rFonts w:ascii="Calibri Light" w:hAnsi="Calibri Light"/>
      <w:b/>
      <w:lang w:eastAsia="en-US"/>
    </w:rPr>
  </w:style>
  <w:style w:type="paragraph" w:styleId="af7">
    <w:name w:val="Revision"/>
    <w:hidden/>
    <w:uiPriority w:val="99"/>
    <w:semiHidden/>
    <w:qFormat/>
    <w:rPr>
      <w:lang w:val="en-GB" w:eastAsia="en-US"/>
    </w:rPr>
  </w:style>
  <w:style w:type="character" w:customStyle="1" w:styleId="TALCar">
    <w:name w:val="TAL Car"/>
    <w:link w:val="TAL"/>
    <w:qFormat/>
    <w:rPr>
      <w:rFonts w:ascii="Calibri Light" w:hAnsi="Calibri Light"/>
      <w:sz w:val="18"/>
      <w:lang w:eastAsia="en-US"/>
    </w:rPr>
  </w:style>
  <w:style w:type="character" w:customStyle="1" w:styleId="TACChar">
    <w:name w:val="TAC Char"/>
    <w:link w:val="TAC"/>
    <w:qFormat/>
    <w:rPr>
      <w:rFonts w:ascii="Calibri Light" w:hAnsi="Calibri Light"/>
      <w:sz w:val="18"/>
      <w:lang w:eastAsia="en-US"/>
    </w:rPr>
  </w:style>
  <w:style w:type="character" w:customStyle="1" w:styleId="TAHChar">
    <w:name w:val="TAH Char"/>
    <w:link w:val="TAH"/>
    <w:rPr>
      <w:rFonts w:ascii="Calibri Light" w:hAnsi="Calibri Light"/>
      <w:b/>
      <w:sz w:val="18"/>
      <w:lang w:eastAsia="en-US"/>
    </w:rPr>
  </w:style>
  <w:style w:type="character" w:customStyle="1" w:styleId="THChar">
    <w:name w:val="TH Char"/>
    <w:link w:val="TH"/>
    <w:qFormat/>
    <w:rPr>
      <w:rFonts w:ascii="Calibri Light" w:hAnsi="Calibri Light"/>
      <w:b/>
      <w:lang w:eastAsia="en-US"/>
    </w:rPr>
  </w:style>
  <w:style w:type="character" w:customStyle="1" w:styleId="B3Char2">
    <w:name w:val="B3 Char2"/>
    <w:link w:val="B3"/>
    <w:qFormat/>
    <w:rPr>
      <w:rFonts w:eastAsia="Times New Roman"/>
      <w:lang w:val="en-GB" w:eastAsia="en-US"/>
    </w:rPr>
  </w:style>
  <w:style w:type="paragraph" w:customStyle="1" w:styleId="CRCoverPage">
    <w:name w:val="CR Cover Page"/>
    <w:link w:val="CRCoverPageZchn"/>
    <w:qFormat/>
    <w:pPr>
      <w:spacing w:after="120"/>
    </w:pPr>
    <w:rPr>
      <w:rFonts w:ascii="Arial" w:eastAsia="宋体" w:hAnsi="Arial" w:cs="Times New Roman"/>
      <w:lang w:val="en-GB" w:eastAsia="en-US"/>
    </w:rPr>
  </w:style>
  <w:style w:type="character" w:customStyle="1" w:styleId="CRCoverPageZchn">
    <w:name w:val="CR Cover Page Zchn"/>
    <w:link w:val="CRCoverPage"/>
    <w:rPr>
      <w:rFonts w:ascii="Arial" w:eastAsia="宋体" w:hAnsi="Arial" w:cs="Times New Roman"/>
      <w:lang w:val="en-GB" w:eastAsia="en-US"/>
    </w:rPr>
  </w:style>
  <w:style w:type="paragraph" w:customStyle="1" w:styleId="Doc-title">
    <w:name w:val="Doc-title"/>
    <w:basedOn w:val="a1"/>
    <w:next w:val="Doc-text2"/>
    <w:link w:val="Doc-titleChar"/>
    <w:qFormat/>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Pr>
      <w:rFonts w:ascii="Arial" w:eastAsia="MS Mincho" w:hAnsi="Arial" w:cs="Times New Roman"/>
      <w:noProof/>
      <w:szCs w:val="24"/>
      <w:lang w:val="en-GB" w:eastAsia="en-GB"/>
    </w:rPr>
  </w:style>
  <w:style w:type="paragraph" w:customStyle="1" w:styleId="B40">
    <w:name w:val="样式B4"/>
    <w:basedOn w:val="a1"/>
    <w:link w:val="B4Char0"/>
    <w:qFormat/>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link w:val="B40"/>
    <w:rPr>
      <w:rFonts w:ascii="Times New Roman" w:eastAsia="Batang" w:hAnsi="Times New Roman" w:cs="Times New Roman"/>
      <w:noProof/>
      <w:lang w:val="en-GB" w:eastAsia="ja-JP"/>
    </w:rPr>
  </w:style>
  <w:style w:type="numbering" w:customStyle="1" w:styleId="12">
    <w:name w:val="无列表1"/>
    <w:next w:val="a4"/>
    <w:uiPriority w:val="99"/>
    <w:semiHidden/>
    <w:unhideWhenUsed/>
  </w:style>
  <w:style w:type="character" w:customStyle="1" w:styleId="10">
    <w:name w:val="标题 1 字符"/>
    <w:link w:val="1"/>
    <w:rPr>
      <w:sz w:val="36"/>
      <w:lang w:val="en-GB" w:eastAsia="en-US"/>
    </w:rPr>
  </w:style>
  <w:style w:type="character" w:customStyle="1" w:styleId="51">
    <w:name w:val="标题 5 字符"/>
    <w:link w:val="50"/>
    <w:qFormat/>
    <w:rPr>
      <w:sz w:val="22"/>
      <w:lang w:val="en-GB" w:eastAsia="en-US"/>
    </w:rPr>
  </w:style>
  <w:style w:type="character" w:customStyle="1" w:styleId="60">
    <w:name w:val="标题 6 字符"/>
    <w:link w:val="6"/>
    <w:qFormat/>
    <w:rPr>
      <w:lang w:val="en-GB" w:eastAsia="en-US"/>
    </w:rPr>
  </w:style>
  <w:style w:type="character" w:customStyle="1" w:styleId="70">
    <w:name w:val="标题 7 字符"/>
    <w:link w:val="7"/>
    <w:rPr>
      <w:lang w:val="en-GB" w:eastAsia="en-US"/>
    </w:rPr>
  </w:style>
  <w:style w:type="character" w:customStyle="1" w:styleId="80">
    <w:name w:val="标题 8 字符"/>
    <w:link w:val="8"/>
    <w:rPr>
      <w:sz w:val="36"/>
      <w:lang w:val="en-GB" w:eastAsia="en-US"/>
    </w:rPr>
  </w:style>
  <w:style w:type="character" w:customStyle="1" w:styleId="90">
    <w:name w:val="标题 9 字符"/>
    <w:link w:val="9"/>
    <w:rPr>
      <w:sz w:val="36"/>
      <w:lang w:val="en-GB" w:eastAsia="en-US"/>
    </w:rPr>
  </w:style>
  <w:style w:type="character" w:styleId="af8">
    <w:name w:val="FollowedHyperlink"/>
    <w:semiHidden/>
    <w:unhideWhenUsed/>
    <w:rPr>
      <w:color w:val="800080"/>
      <w:u w:val="single"/>
    </w:rPr>
  </w:style>
  <w:style w:type="paragraph" w:styleId="13">
    <w:name w:val="index 1"/>
    <w:basedOn w:val="a1"/>
    <w:autoRedefine/>
    <w:semiHidden/>
    <w:unhideWhenUsed/>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4">
    <w:name w:val="index 2"/>
    <w:basedOn w:val="13"/>
    <w:autoRedefine/>
    <w:semiHidden/>
    <w:unhideWhenUsed/>
    <w:pPr>
      <w:ind w:left="284"/>
    </w:pPr>
  </w:style>
  <w:style w:type="paragraph" w:styleId="af9">
    <w:name w:val="footnote text"/>
    <w:basedOn w:val="a1"/>
    <w:link w:val="afa"/>
    <w:semiHidden/>
    <w:unhideWhenUsed/>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afa">
    <w:name w:val="脚注文本 字符"/>
    <w:link w:val="af9"/>
    <w:semiHidden/>
    <w:rPr>
      <w:rFonts w:ascii="Times New Roman" w:eastAsia="Times New Roman" w:hAnsi="Times New Roman" w:cs="Times New Roman"/>
      <w:sz w:val="16"/>
      <w:lang w:val="en-GB" w:eastAsia="ja-JP"/>
    </w:rPr>
  </w:style>
  <w:style w:type="character" w:customStyle="1" w:styleId="a6">
    <w:name w:val="页眉 字符"/>
    <w:link w:val="a5"/>
    <w:rPr>
      <w:b/>
      <w:noProof/>
      <w:sz w:val="18"/>
      <w:lang w:val="en-GB" w:eastAsia="ja-JP"/>
    </w:rPr>
  </w:style>
  <w:style w:type="character" w:customStyle="1" w:styleId="a8">
    <w:name w:val="页脚 字符"/>
    <w:link w:val="a7"/>
    <w:rPr>
      <w:b/>
      <w:i/>
      <w:noProof/>
      <w:sz w:val="18"/>
      <w:lang w:val="en-GB" w:eastAsia="ja-JP"/>
    </w:rPr>
  </w:style>
  <w:style w:type="paragraph" w:styleId="afb">
    <w:name w:val="List"/>
    <w:basedOn w:val="a1"/>
    <w:semiHidden/>
    <w:unhideWhenUsed/>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b"/>
    <w:semiHidden/>
    <w:unhideWhenUsed/>
    <w:pPr>
      <w:numPr>
        <w:numId w:val="8"/>
      </w:numPr>
      <w:tabs>
        <w:tab w:val="clear" w:pos="360"/>
      </w:tabs>
      <w:ind w:left="568" w:firstLineChars="0" w:hanging="284"/>
    </w:pPr>
  </w:style>
  <w:style w:type="paragraph" w:styleId="a">
    <w:name w:val="List Number"/>
    <w:basedOn w:val="afb"/>
    <w:unhideWhenUsed/>
    <w:pPr>
      <w:numPr>
        <w:numId w:val="9"/>
      </w:numPr>
      <w:tabs>
        <w:tab w:val="clear" w:pos="360"/>
      </w:tabs>
      <w:ind w:left="568" w:firstLineChars="0" w:hanging="284"/>
    </w:pPr>
  </w:style>
  <w:style w:type="paragraph" w:styleId="25">
    <w:name w:val="List 2"/>
    <w:basedOn w:val="afb"/>
    <w:semiHidden/>
    <w:unhideWhenUsed/>
    <w:pPr>
      <w:ind w:left="851"/>
    </w:pPr>
  </w:style>
  <w:style w:type="paragraph" w:styleId="33">
    <w:name w:val="List 3"/>
    <w:basedOn w:val="25"/>
    <w:semiHidden/>
    <w:unhideWhenUsed/>
    <w:pPr>
      <w:ind w:left="1135"/>
    </w:pPr>
  </w:style>
  <w:style w:type="paragraph" w:styleId="43">
    <w:name w:val="List 4"/>
    <w:basedOn w:val="33"/>
    <w:unhideWhenUsed/>
    <w:pPr>
      <w:ind w:left="1418"/>
    </w:pPr>
  </w:style>
  <w:style w:type="paragraph" w:styleId="53">
    <w:name w:val="List 5"/>
    <w:basedOn w:val="43"/>
    <w:unhideWhenUsed/>
    <w:pPr>
      <w:ind w:left="1702"/>
    </w:pPr>
  </w:style>
  <w:style w:type="paragraph" w:styleId="20">
    <w:name w:val="List Bullet 2"/>
    <w:basedOn w:val="a0"/>
    <w:semiHidden/>
    <w:unhideWhenUsed/>
    <w:pPr>
      <w:numPr>
        <w:numId w:val="10"/>
      </w:numPr>
      <w:tabs>
        <w:tab w:val="clear" w:pos="780"/>
      </w:tabs>
      <w:ind w:leftChars="0" w:left="851" w:firstLineChars="0" w:hanging="284"/>
    </w:pPr>
  </w:style>
  <w:style w:type="paragraph" w:styleId="3">
    <w:name w:val="List Bullet 3"/>
    <w:basedOn w:val="20"/>
    <w:semiHidden/>
    <w:unhideWhenUsed/>
    <w:pPr>
      <w:numPr>
        <w:numId w:val="11"/>
      </w:numPr>
      <w:tabs>
        <w:tab w:val="clear" w:pos="1200"/>
      </w:tabs>
      <w:ind w:leftChars="0" w:left="1135" w:firstLineChars="0" w:hanging="284"/>
    </w:pPr>
  </w:style>
  <w:style w:type="paragraph" w:styleId="4">
    <w:name w:val="List Bullet 4"/>
    <w:basedOn w:val="3"/>
    <w:semiHidden/>
    <w:unhideWhenUsed/>
    <w:pPr>
      <w:numPr>
        <w:numId w:val="12"/>
      </w:numPr>
      <w:tabs>
        <w:tab w:val="clear" w:pos="1620"/>
      </w:tabs>
      <w:ind w:leftChars="0" w:left="1418" w:firstLineChars="0" w:hanging="284"/>
    </w:pPr>
  </w:style>
  <w:style w:type="paragraph" w:styleId="5">
    <w:name w:val="List Bullet 5"/>
    <w:basedOn w:val="4"/>
    <w:semiHidden/>
    <w:unhideWhenUsed/>
    <w:pPr>
      <w:numPr>
        <w:numId w:val="13"/>
      </w:numPr>
      <w:tabs>
        <w:tab w:val="clear" w:pos="2040"/>
      </w:tabs>
      <w:ind w:leftChars="0" w:left="1702" w:firstLineChars="0" w:hanging="284"/>
    </w:pPr>
  </w:style>
  <w:style w:type="paragraph" w:styleId="2">
    <w:name w:val="List Number 2"/>
    <w:basedOn w:val="a"/>
    <w:semiHidden/>
    <w:unhideWhenUsed/>
    <w:pPr>
      <w:numPr>
        <w:numId w:val="14"/>
      </w:numPr>
      <w:tabs>
        <w:tab w:val="clear" w:pos="780"/>
      </w:tabs>
      <w:ind w:leftChars="0" w:left="851" w:firstLineChars="0" w:hanging="284"/>
    </w:pPr>
  </w:style>
  <w:style w:type="character" w:customStyle="1" w:styleId="PLChar">
    <w:name w:val="PL Char"/>
    <w:link w:val="PL"/>
    <w:qFormat/>
    <w:locked/>
    <w:rPr>
      <w:rFonts w:ascii="DotumChe" w:hAnsi="DotumChe"/>
      <w:noProof/>
      <w:sz w:val="16"/>
      <w:lang w:val="en-GB" w:eastAsia="en-US"/>
    </w:rPr>
  </w:style>
  <w:style w:type="character" w:customStyle="1" w:styleId="EXChar">
    <w:name w:val="EX Char"/>
    <w:link w:val="EX"/>
    <w:qFormat/>
    <w:locked/>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qFormat/>
    <w:locked/>
    <w:rPr>
      <w:rFonts w:ascii="Arial" w:eastAsia="Times New Roman" w:hAnsi="Arial" w:cs="Arial"/>
      <w:b/>
      <w:lang w:val="en-GB" w:eastAsia="ja-JP"/>
    </w:rPr>
  </w:style>
  <w:style w:type="character" w:customStyle="1" w:styleId="B4Char">
    <w:name w:val="B4 Char"/>
    <w:link w:val="B4"/>
    <w:qFormat/>
    <w:locked/>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ascii="Times New Roman" w:eastAsia="Times New Roman" w:hAnsi="Times New Roman" w:cs="Times New Roman"/>
      <w:lang w:eastAsia="ja-JP"/>
    </w:rPr>
  </w:style>
  <w:style w:type="paragraph" w:customStyle="1" w:styleId="B6">
    <w:name w:val="B6"/>
    <w:basedOn w:val="B5"/>
    <w:link w:val="B6Char"/>
    <w:qFormat/>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Pr>
      <w:rFonts w:ascii="Times New Roman" w:eastAsia="Times New Roman" w:hAnsi="Times New Roman" w:cs="Times New Roman"/>
      <w:lang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spacing w:after="160" w:line="256"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character" w:customStyle="1" w:styleId="B10Char">
    <w:name w:val="B10 Char"/>
    <w:link w:val="B10"/>
    <w:locked/>
    <w:rPr>
      <w:lang w:val="en-GB" w:eastAsia="en-US"/>
    </w:rPr>
  </w:style>
  <w:style w:type="paragraph" w:customStyle="1" w:styleId="B10">
    <w:name w:val="B10"/>
    <w:basedOn w:val="B5"/>
    <w:link w:val="B10Char"/>
    <w:qFormat/>
    <w:pPr>
      <w:overflowPunct w:val="0"/>
      <w:autoSpaceDE w:val="0"/>
      <w:autoSpaceDN w:val="0"/>
      <w:adjustRightInd w:val="0"/>
      <w:ind w:left="3119"/>
    </w:pPr>
  </w:style>
  <w:style w:type="paragraph" w:customStyle="1" w:styleId="tdoc-header">
    <w:name w:val="tdoc-header"/>
    <w:rPr>
      <w:rFonts w:ascii="Arial" w:eastAsia="宋体" w:hAnsi="Arial" w:cs="Times New Roman"/>
      <w:noProof/>
      <w:sz w:val="24"/>
      <w:lang w:val="en-GB" w:eastAsia="en-US"/>
    </w:rPr>
  </w:style>
  <w:style w:type="character" w:styleId="afc">
    <w:name w:val="footnote reference"/>
    <w:semiHidden/>
    <w:unhideWhenUsed/>
    <w:rPr>
      <w:b/>
      <w:bCs w:val="0"/>
      <w:position w:val="6"/>
      <w:sz w:val="16"/>
    </w:rPr>
  </w:style>
  <w:style w:type="character" w:customStyle="1" w:styleId="TAHCar">
    <w:name w:val="TAH Car"/>
    <w:qFormat/>
    <w:locked/>
    <w:rPr>
      <w:rFonts w:ascii="Arial" w:eastAsia="Times New Roman" w:hAnsi="Arial" w:cs="Arial"/>
      <w:b/>
      <w:sz w:val="18"/>
      <w:lang w:val="en-GB" w:eastAsia="ja-JP"/>
    </w:rPr>
  </w:style>
  <w:style w:type="character" w:customStyle="1" w:styleId="B2Car">
    <w:name w:val="B2 Car"/>
    <w:rPr>
      <w:rFonts w:ascii="Times New Roman" w:hAnsi="Times New Roman" w:cs="Times New Roman" w:hint="default"/>
      <w:lang w:val="en-GB" w:eastAsia="en-US"/>
    </w:rPr>
  </w:style>
  <w:style w:type="character" w:customStyle="1" w:styleId="B1Zchn">
    <w:name w:val="B1 Zchn"/>
    <w:rPr>
      <w:rFonts w:ascii="Times New Roman" w:hAnsi="Times New Roman" w:cs="Times New Roman" w:hint="default"/>
      <w:lang w:val="en-GB" w:eastAsia="en-US"/>
    </w:rPr>
  </w:style>
  <w:style w:type="table" w:customStyle="1" w:styleId="14">
    <w:name w:val="网格型1"/>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5381403">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2769162">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4831877">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5786823">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76783611">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3.xml><?xml version="1.0" encoding="utf-8"?>
<ds:datastoreItem xmlns:ds="http://schemas.openxmlformats.org/officeDocument/2006/customXml" ds:itemID="{58C403AB-3EE7-4D77-9D71-9E360CD9B2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81F8E5-9EFE-41CE-993B-CCF5D541A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4</Pages>
  <Words>969</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6486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 (Wangda)</cp:lastModifiedBy>
  <cp:revision>73</cp:revision>
  <cp:lastPrinted>2019-02-25T07:05:00Z</cp:lastPrinted>
  <dcterms:created xsi:type="dcterms:W3CDTF">2021-03-18T04:03:00Z</dcterms:created>
  <dcterms:modified xsi:type="dcterms:W3CDTF">2021-08-05T08:14:00Z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(3)Hm0IjrIgUA9waDQyKqTtaYOM+FJFOAcaw4QuCfFRRLuf2ZGePtG+yeB2N8Zq/COxEsRAOxla_x000d_
dqj67305Ycan/0g9XcUmsSUhpM+lFcpxcEwAV8qWlJSzWaOxjVQ3IL7iNLlEymtfGMSaNNLu_x000d_
IAUgdDukvwMDSmXbrA3umadxReqNN+J7UxIP0Bwh7uuY1szceVY69OLi6r4A4PqKRaEETYze_x000d_
EcDAdnQKqdY+1N+vV1</vt:lpwstr>
  </property>
  <property fmtid="{D5CDD505-2E9C-101B-9397-08002B2CF9AE}" pid="3" name="_2015_ms_pID_7253431">
    <vt:lpwstr>sCzURYTzLZRGjKe/14siiYOFe27shFeQcu6z2GFCjdrQ8O9f8oOln9_x000d_
PeI4Phascd/gJulqLK4zk4Qb0NXtWbx4IFEDl+GZ+L9Cp5F16WH/c5rLwm0EXR97QF7cGniI_x000d_
kVRtoyeKXOQ67xbPIAOfD/G1cq+CKbrVQjizmPF1de5xodxMpp1KLozA72UvwCWXtcKaoGB6_x000d_
PlQqml/j/71LOl7t1v5fQ8WHvEPkqmE+IpZo</vt:lpwstr>
  </property>
  <property fmtid="{D5CDD505-2E9C-101B-9397-08002B2CF9AE}" pid="4" name="_2015_ms_pID_7253432">
    <vt:lpwstr>Dg==</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1593570769</vt:lpwstr>
  </property>
</Properties>
</file>